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FC22" w14:textId="0CE5233F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r w:rsidR="0093535B">
        <w:fldChar w:fldCharType="begin"/>
      </w:r>
      <w:r w:rsidR="0093535B">
        <w:instrText xml:space="preserve"> DOCPROPERTY  TSG/WGRef  \* MERGEFORMAT </w:instrText>
      </w:r>
      <w:r w:rsidR="0093535B">
        <w:fldChar w:fldCharType="separate"/>
      </w:r>
      <w:r>
        <w:rPr>
          <w:b/>
          <w:noProof/>
          <w:sz w:val="24"/>
        </w:rPr>
        <w:t>RAN5</w:t>
      </w:r>
      <w:r w:rsidR="009353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535B">
        <w:fldChar w:fldCharType="begin"/>
      </w:r>
      <w:r w:rsidR="0093535B">
        <w:instrText xml:space="preserve"> DOCPROPERTY  MtgSeq  \* MERGEFORMAT </w:instrText>
      </w:r>
      <w:r w:rsidR="0093535B">
        <w:fldChar w:fldCharType="separate"/>
      </w:r>
      <w:r w:rsidRPr="00EB09B7">
        <w:rPr>
          <w:b/>
          <w:noProof/>
          <w:sz w:val="24"/>
        </w:rPr>
        <w:t>92</w:t>
      </w:r>
      <w:r w:rsidR="0093535B">
        <w:rPr>
          <w:b/>
          <w:noProof/>
          <w:sz w:val="24"/>
        </w:rPr>
        <w:fldChar w:fldCharType="end"/>
      </w:r>
      <w:r w:rsidR="0093535B">
        <w:fldChar w:fldCharType="begin"/>
      </w:r>
      <w:r w:rsidR="0093535B">
        <w:instrText xml:space="preserve"> DOCPROPERTY  MtgTitle  \* MERGEFORMAT </w:instrText>
      </w:r>
      <w:r w:rsidR="0093535B">
        <w:fldChar w:fldCharType="separate"/>
      </w:r>
      <w:r>
        <w:rPr>
          <w:b/>
          <w:noProof/>
          <w:sz w:val="24"/>
        </w:rPr>
        <w:t>-e</w:t>
      </w:r>
      <w:r w:rsidR="009353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535B">
        <w:fldChar w:fldCharType="begin"/>
      </w:r>
      <w:r w:rsidR="0093535B">
        <w:instrText xml:space="preserve"> DOCPROPERTY  Tdoc#  \* MERGEFORMAT </w:instrText>
      </w:r>
      <w:r w:rsidR="0093535B">
        <w:fldChar w:fldCharType="separate"/>
      </w:r>
      <w:r w:rsidRPr="00E13F3D">
        <w:rPr>
          <w:b/>
          <w:i/>
          <w:noProof/>
          <w:sz w:val="28"/>
        </w:rPr>
        <w:t>R5-215491</w:t>
      </w:r>
      <w:r w:rsidR="0093535B">
        <w:rPr>
          <w:b/>
          <w:i/>
          <w:noProof/>
          <w:sz w:val="28"/>
        </w:rPr>
        <w:fldChar w:fldCharType="end"/>
      </w:r>
      <w:r w:rsidR="00997324">
        <w:rPr>
          <w:b/>
          <w:i/>
          <w:noProof/>
          <w:sz w:val="28"/>
        </w:rPr>
        <w:t>r</w:t>
      </w:r>
      <w:r w:rsidR="00290092">
        <w:rPr>
          <w:b/>
          <w:i/>
          <w:noProof/>
          <w:sz w:val="28"/>
        </w:rPr>
        <w:t>6</w:t>
      </w:r>
    </w:p>
    <w:p w14:paraId="43029651" w14:textId="77777777" w:rsidR="009866AF" w:rsidRDefault="0093535B" w:rsidP="00E908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93535B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93535B" w:rsidP="00E908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77777777" w:rsidR="009866AF" w:rsidRPr="00410371" w:rsidRDefault="0093535B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935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93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66AF">
              <w:t>NB-IoT Test Frequency Corrections to align with RAN4 and US FCC</w:t>
            </w:r>
            <w:r>
              <w:fldChar w:fldCharType="end"/>
            </w:r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93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6AF">
              <w:rPr>
                <w:noProof/>
              </w:rPr>
              <w:t>T-Mobile USA Inc.</w:t>
            </w:r>
            <w:r>
              <w:rPr>
                <w:noProof/>
              </w:rPr>
              <w:fldChar w:fldCharType="end"/>
            </w:r>
            <w:r w:rsidR="00997324">
              <w:rPr>
                <w:noProof/>
              </w:rPr>
              <w:t>, Qualcomm</w:t>
            </w:r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535B">
              <w:fldChar w:fldCharType="begin"/>
            </w:r>
            <w:r w:rsidR="0093535B">
              <w:instrText xml:space="preserve"> DOCPROPERTY  SourceIfTsg  \* MERGEFORMAT </w:instrText>
            </w:r>
            <w:r w:rsidR="0093535B">
              <w:fldChar w:fldCharType="separate"/>
            </w:r>
            <w:r w:rsidR="0093535B">
              <w:fldChar w:fldCharType="end"/>
            </w:r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93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6AF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93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6AF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93535B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6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93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6A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103D91EC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r w:rsidR="000F7AA2">
              <w:rPr>
                <w:noProof/>
              </w:rPr>
              <w:t>NB-IoT</w:t>
            </w:r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r w:rsidR="000F7AA2" w:rsidRPr="000F7AA2">
              <w:rPr>
                <w:noProof/>
              </w:rPr>
              <w:t>R4-2111486</w:t>
            </w:r>
            <w:r w:rsidR="000F7AA2">
              <w:rPr>
                <w:noProof/>
              </w:rPr>
              <w:t xml:space="preserve"> </w:t>
            </w:r>
            <w:r w:rsidR="00815F0C">
              <w:rPr>
                <w:noProof/>
              </w:rPr>
              <w:t xml:space="preserve">(RAN4#99e, May ’21) </w:t>
            </w:r>
            <w:r w:rsidR="000F7AA2">
              <w:rPr>
                <w:noProof/>
              </w:rPr>
              <w:t>introduce</w:t>
            </w:r>
            <w:r w:rsidR="00822123">
              <w:rPr>
                <w:noProof/>
              </w:rPr>
              <w:t>d</w:t>
            </w:r>
            <w:r w:rsidR="000F7AA2">
              <w:rPr>
                <w:noProof/>
              </w:rPr>
              <w:t xml:space="preserve"> NS_04 to discriminate between frquency band limits in</w:t>
            </w:r>
            <w:r w:rsidR="000F7AA2">
              <w:t xml:space="preserve"> </w:t>
            </w:r>
            <w:r w:rsidR="000F7AA2" w:rsidRPr="000F7AA2">
              <w:rPr>
                <w:noProof/>
              </w:rPr>
              <w:t xml:space="preserve">Table 5.5-1 </w:t>
            </w:r>
            <w:r w:rsidR="000F7AA2">
              <w:rPr>
                <w:noProof/>
              </w:rPr>
              <w:t xml:space="preserve"> and Table 5.5F-1 </w:t>
            </w:r>
            <w:r w:rsidR="000F7AA2" w:rsidRPr="000F7AA2">
              <w:rPr>
                <w:noProof/>
              </w:rPr>
              <w:t>E-UTRA operating bands for NB-IoT in the USA</w:t>
            </w:r>
            <w:r w:rsidR="000F7AA2">
              <w:rPr>
                <w:noProof/>
              </w:rPr>
              <w:t>.</w:t>
            </w:r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2513B36C" w:rsidR="009866AF" w:rsidRDefault="000F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E-UTRA operating bands for NB-IoT in the USA are aligned with latest RAN4 requirements, including use of NS_04 to indicate when USA operating band definitions apply..</w:t>
            </w:r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43A18408" w:rsidR="009866AF" w:rsidRDefault="00D44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8.1.3.1, </w:t>
            </w:r>
            <w:r w:rsidR="001F5EAB" w:rsidRPr="002B3813">
              <w:t>8.1.3.1.1.2</w:t>
            </w:r>
            <w:r w:rsidR="001F5EAB">
              <w:t xml:space="preserve">, </w:t>
            </w:r>
            <w:r w:rsidR="001F5EAB" w:rsidRPr="002B3813">
              <w:t>8.1.3.1.1.4</w:t>
            </w:r>
            <w:r w:rsidR="001F5EAB">
              <w:t xml:space="preserve">, </w:t>
            </w:r>
            <w:r w:rsidR="001F5EAB" w:rsidRPr="002B3813">
              <w:t>8.1.3.1.1.5</w:t>
            </w:r>
            <w:r w:rsidR="001F5EAB">
              <w:t xml:space="preserve">, </w:t>
            </w:r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r w:rsidR="001F5EAB">
              <w:t xml:space="preserve"> </w:t>
            </w:r>
            <w:r w:rsidR="001F5EAB" w:rsidRPr="002B3813">
              <w:t>8.1.3.1.1.17</w:t>
            </w:r>
            <w:r w:rsidR="001F5EAB">
              <w:t xml:space="preserve">, </w:t>
            </w:r>
            <w:r w:rsidR="001F5EAB" w:rsidRPr="002B3813">
              <w:t>8.1.3.1.1.25</w:t>
            </w:r>
            <w:r w:rsidR="001F5EAB">
              <w:t xml:space="preserve">, </w:t>
            </w:r>
            <w:r w:rsidR="001F5EAB" w:rsidRPr="002B3813">
              <w:t>8.1.3.1.1.26</w:t>
            </w:r>
            <w:r w:rsidR="001F5EAB">
              <w:t>,</w:t>
            </w:r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r w:rsidR="001F5EAB" w:rsidRPr="00B02070">
              <w:t>8.1.3.1.1.71</w:t>
            </w:r>
            <w:r w:rsidR="001F5EAB">
              <w:t xml:space="preserve">, </w:t>
            </w:r>
            <w:r w:rsidR="005E061A" w:rsidRPr="00ED5F9E">
              <w:t>8.1.3.1.1.85</w:t>
            </w:r>
            <w:r w:rsidR="00F66C1D">
              <w:t>, 8.1.4.3.3</w:t>
            </w:r>
            <w:r w:rsidR="00191F65">
              <w:t xml:space="preserve">, </w:t>
            </w:r>
            <w:r w:rsidR="00191F65" w:rsidRPr="002B3813">
              <w:t>8.3.2.3.1</w:t>
            </w:r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196E" w14:textId="77777777" w:rsidR="009866AF" w:rsidRDefault="0099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at Qualcomm request, include all frequency bands defined 36.101 Table 5.5F-1</w:t>
            </w:r>
            <w:r w:rsidR="008B51AF">
              <w:rPr>
                <w:noProof/>
              </w:rPr>
              <w:t>, both standalone and guard-band test frequencies</w:t>
            </w:r>
            <w:r>
              <w:rPr>
                <w:noProof/>
              </w:rPr>
              <w:t>.</w:t>
            </w:r>
            <w:r w:rsidR="000F7AA2">
              <w:rPr>
                <w:noProof/>
              </w:rPr>
              <w:t xml:space="preserve"> NS_04 included to indicate when to use existing E-UTRA operating bands vs. E-UTRA operating bands for NB-IoT in the USA.</w:t>
            </w:r>
            <w:r w:rsidR="007371D4">
              <w:rPr>
                <w:noProof/>
              </w:rPr>
              <w:t xml:space="preserve"> </w:t>
            </w:r>
            <w:r w:rsidR="008B51AF">
              <w:rPr>
                <w:noProof/>
              </w:rPr>
              <w:t>File format changed to docx.</w:t>
            </w:r>
          </w:p>
          <w:p w14:paraId="4442F7AE" w14:textId="77777777" w:rsidR="00F231EC" w:rsidRDefault="00F2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D44BB3">
              <w:rPr>
                <w:noProof/>
              </w:rPr>
              <w:t>updated 8.1.3.1 to clarify the use of NS_04 network signaling (copied table and text from 36.101 5.5F</w:t>
            </w:r>
            <w:r w:rsidR="003D3DBB">
              <w:rPr>
                <w:noProof/>
              </w:rPr>
              <w:t>.</w:t>
            </w:r>
            <w:r w:rsidR="00F66C1D">
              <w:rPr>
                <w:noProof/>
              </w:rPr>
              <w:t xml:space="preserve"> updated SIB2-NB </w:t>
            </w:r>
            <w:r w:rsidR="00404476">
              <w:rPr>
                <w:noProof/>
              </w:rPr>
              <w:t xml:space="preserve">contents </w:t>
            </w:r>
            <w:r w:rsidR="00F66C1D">
              <w:rPr>
                <w:noProof/>
              </w:rPr>
              <w:t>in 8.1.4.3.3 to point to 8.1.3.1 for network signaling clarification</w:t>
            </w:r>
          </w:p>
          <w:p w14:paraId="3E8088AD" w14:textId="77777777" w:rsidR="003149BF" w:rsidRDefault="00314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r3: </w:t>
            </w:r>
            <w:r w:rsidR="007F0217">
              <w:rPr>
                <w:noProof/>
              </w:rPr>
              <w:t xml:space="preserve">8.1.3.1 </w:t>
            </w:r>
            <w:r w:rsidR="00F8383A">
              <w:rPr>
                <w:noProof/>
              </w:rPr>
              <w:t>re</w:t>
            </w:r>
            <w:r w:rsidR="007F0217">
              <w:rPr>
                <w:noProof/>
              </w:rPr>
              <w:t>placed</w:t>
            </w:r>
            <w:r w:rsidR="00F8383A">
              <w:rPr>
                <w:noProof/>
              </w:rPr>
              <w:t xml:space="preserve"> the </w:t>
            </w:r>
            <w:r w:rsidR="007F0217">
              <w:rPr>
                <w:noProof/>
              </w:rPr>
              <w:t xml:space="preserve">table from 36.101 5.5F with </w:t>
            </w:r>
            <w:r w:rsidR="00091C6E">
              <w:rPr>
                <w:noProof/>
              </w:rPr>
              <w:t>normative reference to 36.101. labeled all frequency tables “with NS_01” or “with NS_04” or “with NS_01 or NS_04” as appropriate.</w:t>
            </w:r>
          </w:p>
          <w:p w14:paraId="1E91F04A" w14:textId="77777777" w:rsidR="008D39EB" w:rsidRDefault="008D39EB">
            <w:pPr>
              <w:pStyle w:val="CRCoverPage"/>
              <w:spacing w:after="0"/>
              <w:ind w:left="100"/>
              <w:rPr>
                <w:lang w:eastAsia="en-JM"/>
              </w:rPr>
            </w:pPr>
            <w:r>
              <w:rPr>
                <w:noProof/>
              </w:rPr>
              <w:lastRenderedPageBreak/>
              <w:t xml:space="preserve">r4: </w:t>
            </w:r>
            <w:r w:rsidR="00B72565">
              <w:rPr>
                <w:noProof/>
              </w:rPr>
              <w:t xml:space="preserve">updated </w:t>
            </w:r>
            <w:r w:rsidR="00B72565" w:rsidRPr="002B3813">
              <w:rPr>
                <w:lang w:eastAsia="en-JM"/>
              </w:rPr>
              <w:t>Table 8.3.2.3.1-1a</w:t>
            </w:r>
            <w:r w:rsidR="00B72565">
              <w:rPr>
                <w:lang w:eastAsia="en-JM"/>
              </w:rPr>
              <w:t xml:space="preserve"> test frequencies for SIG tests with MFBI.</w:t>
            </w:r>
          </w:p>
          <w:p w14:paraId="22689A07" w14:textId="77777777" w:rsidR="0014530C" w:rsidRDefault="004D16AC">
            <w:pPr>
              <w:pStyle w:val="CRCoverPage"/>
              <w:spacing w:after="0"/>
              <w:ind w:left="100"/>
              <w:rPr>
                <w:lang w:eastAsia="en-JM"/>
              </w:rPr>
            </w:pPr>
            <w:r>
              <w:rPr>
                <w:lang w:eastAsia="en-JM"/>
              </w:rPr>
              <w:t>r</w:t>
            </w:r>
            <w:r w:rsidR="0014530C">
              <w:rPr>
                <w:lang w:eastAsia="en-JM"/>
              </w:rPr>
              <w:t xml:space="preserve">5: clarified on cover page that </w:t>
            </w:r>
            <w:r w:rsidR="00A04484">
              <w:rPr>
                <w:lang w:eastAsia="en-JM"/>
              </w:rPr>
              <w:t>changes to 36.101 were approved 2Q21.</w:t>
            </w:r>
            <w:r w:rsidR="00D15C54">
              <w:rPr>
                <w:lang w:eastAsia="en-JM"/>
              </w:rPr>
              <w:t xml:space="preserve"> Removed all references to NS_01, as this is the default. Duplicated the in-band test frequency tables </w:t>
            </w:r>
            <w:r w:rsidR="00A051B4">
              <w:rPr>
                <w:lang w:eastAsia="en-JM"/>
              </w:rPr>
              <w:t xml:space="preserve">with NS_04 </w:t>
            </w:r>
            <w:r w:rsidR="00D15C54">
              <w:rPr>
                <w:lang w:eastAsia="en-JM"/>
              </w:rPr>
              <w:t>for all bands</w:t>
            </w:r>
            <w:r w:rsidR="00A051B4">
              <w:rPr>
                <w:lang w:eastAsia="en-JM"/>
              </w:rPr>
              <w:t>.</w:t>
            </w:r>
            <w:ins w:id="2" w:author="Scott Probasco" w:date="2021-08-23T11:36:00Z">
              <w:r w:rsidR="006A4EC1">
                <w:rPr>
                  <w:lang w:eastAsia="en-JM"/>
                </w:rPr>
                <w:t xml:space="preserve"> </w:t>
              </w:r>
            </w:ins>
            <w:r w:rsidR="006A4EC1">
              <w:rPr>
                <w:lang w:eastAsia="en-JM"/>
              </w:rPr>
              <w:t xml:space="preserve">Aligned </w:t>
            </w:r>
            <w:r w:rsidR="006A4EC1" w:rsidRPr="002B3813">
              <w:t>8.1.4.3.3</w:t>
            </w:r>
            <w:r w:rsidR="006A4EC1">
              <w:t xml:space="preserve"> </w:t>
            </w:r>
            <w:r w:rsidR="006A4EC1">
              <w:rPr>
                <w:lang w:eastAsia="en-JM"/>
              </w:rPr>
              <w:t xml:space="preserve">SIB2-NB with latest discussions and updates to </w:t>
            </w:r>
            <w:proofErr w:type="spellStart"/>
            <w:r w:rsidR="006A4EC1">
              <w:rPr>
                <w:lang w:eastAsia="en-JM"/>
              </w:rPr>
              <w:t>subclaus</w:t>
            </w:r>
            <w:proofErr w:type="spellEnd"/>
            <w:r w:rsidR="006A4EC1">
              <w:rPr>
                <w:lang w:eastAsia="en-JM"/>
              </w:rPr>
              <w:t xml:space="preserve"> 8.1.3.1.</w:t>
            </w:r>
            <w:r w:rsidR="00075F0B">
              <w:rPr>
                <w:lang w:eastAsia="en-JM"/>
              </w:rPr>
              <w:t xml:space="preserve"> Removed</w:t>
            </w:r>
            <w:r w:rsidR="001E79EC">
              <w:rPr>
                <w:lang w:eastAsia="en-JM"/>
              </w:rPr>
              <w:t xml:space="preserve"> the not-needed “NOTE 1: Void” from the new guard-band tables for bands 2, 4, 5, 12, 13, 66, 71, 85.</w:t>
            </w:r>
          </w:p>
          <w:p w14:paraId="74AB64AF" w14:textId="79298756" w:rsidR="00290092" w:rsidRDefault="0029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JM"/>
              </w:rPr>
              <w:t xml:space="preserve">r6: </w:t>
            </w:r>
            <w:r w:rsidR="0093535B">
              <w:rPr>
                <w:lang w:eastAsia="en-JM"/>
              </w:rPr>
              <w:t xml:space="preserve">in </w:t>
            </w:r>
            <w:r w:rsidR="0093535B" w:rsidRPr="002B3813">
              <w:t>Table 8.1.4.3.3-1</w:t>
            </w:r>
            <w:r w:rsidR="0093535B">
              <w:t xml:space="preserve"> SIB2-NB corrected a reference to 36.101 to reference the correct subclause.</w:t>
            </w:r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31F4D319" w:rsidR="009866AF" w:rsidRDefault="009866AF">
      <w:pPr>
        <w:rPr>
          <w:noProof/>
        </w:rPr>
      </w:pPr>
    </w:p>
    <w:p w14:paraId="49193CD3" w14:textId="77777777" w:rsidR="00155753" w:rsidRPr="000D21AC" w:rsidRDefault="00155753" w:rsidP="00155753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18532759" w14:textId="77777777" w:rsidR="00155753" w:rsidRDefault="00155753">
      <w:pPr>
        <w:rPr>
          <w:noProof/>
        </w:rPr>
      </w:pPr>
    </w:p>
    <w:p w14:paraId="1F2ED96F" w14:textId="77777777" w:rsidR="00155753" w:rsidRPr="002B3813" w:rsidRDefault="00155753" w:rsidP="00155753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63582AB9" w14:textId="77777777" w:rsidR="00155753" w:rsidRPr="002B3813" w:rsidRDefault="00155753" w:rsidP="00155753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14:paraId="486BEC46" w14:textId="77777777" w:rsidR="00155753" w:rsidRPr="002B3813" w:rsidRDefault="00155753" w:rsidP="00155753">
      <w:r w:rsidRPr="002B3813">
        <w:t>The test frequencies are based on the E-UTRA frequency bands defined in the core specifications.</w:t>
      </w:r>
    </w:p>
    <w:p w14:paraId="6F5416F0" w14:textId="77777777" w:rsidR="00155753" w:rsidRPr="002B3813" w:rsidRDefault="00155753" w:rsidP="00155753">
      <w:r w:rsidRPr="002B3813">
        <w:t xml:space="preserve">The raster spacing is 100 </w:t>
      </w:r>
      <w:r w:rsidRPr="001C660E">
        <w:t>kHz</w:t>
      </w:r>
      <w:r w:rsidRPr="002B3813">
        <w:t>.</w:t>
      </w:r>
    </w:p>
    <w:p w14:paraId="0800E968" w14:textId="77777777" w:rsidR="00155753" w:rsidRDefault="00155753" w:rsidP="00155753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14:paraId="2606E3C5" w14:textId="07C8A71E" w:rsidR="00155753" w:rsidRDefault="00155753" w:rsidP="00155753">
      <w:pPr>
        <w:rPr>
          <w:ins w:id="3" w:author="Scott Probasco" w:date="2021-08-18T11:55:00Z"/>
        </w:rPr>
      </w:pPr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14:paraId="6D4B6878" w14:textId="03884549" w:rsidR="003149BF" w:rsidRDefault="006762A3" w:rsidP="003828C3">
      <w:pPr>
        <w:rPr>
          <w:ins w:id="4" w:author="Scott Probasco" w:date="2021-08-18T12:33:00Z"/>
        </w:rPr>
      </w:pPr>
      <w:ins w:id="5" w:author="Scott Probasco" w:date="2021-08-18T22:25:00Z">
        <w:r>
          <w:t xml:space="preserve">USA &amp; Canada emission requirements for </w:t>
        </w:r>
      </w:ins>
      <w:ins w:id="6" w:author="Scott Probasco" w:date="2021-08-18T22:26:00Z">
        <w:r>
          <w:t xml:space="preserve">specific operating bands are indicated by </w:t>
        </w:r>
      </w:ins>
      <w:ins w:id="7" w:author="Scott Probasco" w:date="2021-08-18T22:23:00Z">
        <w:r w:rsidR="00647602">
          <w:t xml:space="preserve">network </w:t>
        </w:r>
        <w:proofErr w:type="spellStart"/>
        <w:r w:rsidR="00647602">
          <w:t>signaling</w:t>
        </w:r>
        <w:proofErr w:type="spellEnd"/>
        <w:r w:rsidR="00647602">
          <w:t xml:space="preserve"> value NS_04 on </w:t>
        </w:r>
      </w:ins>
      <w:ins w:id="8" w:author="Scott Probasco" w:date="2021-08-18T22:27:00Z">
        <w:r w:rsidR="00472C68">
          <w:t>indicated bands in clause 8.1.3.1.1</w:t>
        </w:r>
      </w:ins>
      <w:ins w:id="9" w:author="Scott Probasco" w:date="2021-08-18T22:23:00Z">
        <w:r w:rsidR="00647602">
          <w:t>.</w:t>
        </w:r>
      </w:ins>
      <w:ins w:id="10" w:author="Scott Probasco" w:date="2021-08-18T22:30:00Z">
        <w:r w:rsidR="001B77AF">
          <w:t xml:space="preserve"> </w:t>
        </w:r>
      </w:ins>
      <w:ins w:id="11" w:author="Scott Probasco" w:date="2021-08-18T22:19:00Z">
        <w:r w:rsidR="003149BF" w:rsidRPr="007E23A1">
          <w:t>The normative reference for this requirement is TS 3</w:t>
        </w:r>
      </w:ins>
      <w:ins w:id="12" w:author="Scott Probasco" w:date="2021-08-18T22:21:00Z">
        <w:r w:rsidR="00971CE6">
          <w:t>6</w:t>
        </w:r>
      </w:ins>
      <w:ins w:id="13" w:author="Scott Probasco" w:date="2021-08-18T22:19:00Z">
        <w:r w:rsidR="003149BF" w:rsidRPr="007E23A1">
          <w:t>.101 [2</w:t>
        </w:r>
      </w:ins>
      <w:ins w:id="14" w:author="Scott Probasco" w:date="2021-08-18T22:21:00Z">
        <w:r w:rsidR="00971CE6">
          <w:t>7</w:t>
        </w:r>
      </w:ins>
      <w:ins w:id="15" w:author="Scott Probasco" w:date="2021-08-18T22:19:00Z">
        <w:r w:rsidR="003149BF" w:rsidRPr="007E23A1">
          <w:t xml:space="preserve">] clause </w:t>
        </w:r>
      </w:ins>
      <w:ins w:id="16" w:author="Scott Probasco" w:date="2021-08-18T22:22:00Z">
        <w:r w:rsidR="00647602">
          <w:t>5.5F</w:t>
        </w:r>
      </w:ins>
      <w:ins w:id="17" w:author="Scott Probasco" w:date="2021-08-18T22:19:00Z">
        <w:r w:rsidR="003149BF" w:rsidRPr="007E23A1">
          <w:t>.</w:t>
        </w:r>
      </w:ins>
    </w:p>
    <w:p w14:paraId="37BFD462" w14:textId="77777777" w:rsidR="005E49A8" w:rsidRPr="002B3813" w:rsidRDefault="005E49A8" w:rsidP="00155753"/>
    <w:p w14:paraId="715CBDC0" w14:textId="77777777" w:rsidR="00155753" w:rsidRPr="002B3813" w:rsidRDefault="00155753" w:rsidP="00155753">
      <w:pPr>
        <w:pStyle w:val="Heading5"/>
      </w:pPr>
      <w:bookmarkStart w:id="18" w:name="_Toc446340157"/>
      <w:r w:rsidRPr="002B3813">
        <w:t>8.1.3.1.1</w:t>
      </w:r>
      <w:r w:rsidRPr="002B3813">
        <w:tab/>
        <w:t>NB-IoT FDD Mode Test frequencies</w:t>
      </w:r>
      <w:bookmarkEnd w:id="18"/>
    </w:p>
    <w:p w14:paraId="3C979B55" w14:textId="77777777" w:rsidR="00155753" w:rsidRDefault="00155753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14:paraId="3CD2D57C" w14:textId="6C18EBB2" w:rsidR="00A5549E" w:rsidRPr="002B3813" w:rsidRDefault="00A5549E" w:rsidP="00A5549E">
      <w:pPr>
        <w:pStyle w:val="TH"/>
      </w:pPr>
      <w:bookmarkStart w:id="19" w:name="_Hlk79580420"/>
      <w:r w:rsidRPr="002B3813">
        <w:t>Table 8.1.3.1.1.2-1</w:t>
      </w:r>
      <w:bookmarkEnd w:id="19"/>
      <w:r w:rsidRPr="002B3813">
        <w:t>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BDA9324" w14:textId="7A53A2AA" w:rsidR="007C1A8C" w:rsidRPr="002B3813" w:rsidRDefault="007C1A8C" w:rsidP="00A5549E"/>
    <w:p w14:paraId="1B4BA58C" w14:textId="0C465CE6" w:rsidR="007C1A8C" w:rsidRPr="002B3813" w:rsidRDefault="007C1A8C" w:rsidP="007C1A8C">
      <w:pPr>
        <w:pStyle w:val="TH"/>
        <w:rPr>
          <w:ins w:id="20" w:author="Scott Probasco" w:date="2021-08-11T13:16:00Z"/>
        </w:rPr>
      </w:pPr>
      <w:ins w:id="21" w:author="Scott Probasco" w:date="2021-08-11T13:16:00Z">
        <w:r w:rsidRPr="002B3813">
          <w:t>Table 8.1.3.1.1.2-1</w:t>
        </w:r>
      </w:ins>
      <w:ins w:id="22" w:author="Scott Probasco" w:date="2021-08-11T13:20:00Z">
        <w:r>
          <w:t>a</w:t>
        </w:r>
      </w:ins>
      <w:ins w:id="23" w:author="Scott Probasco" w:date="2021-08-11T13:16:00Z">
        <w:r w:rsidRPr="002B3813">
          <w:t>: NB-IoT standalone Test frequencies for operating band 2</w:t>
        </w:r>
      </w:ins>
      <w:ins w:id="24" w:author="Scott Probasco" w:date="2021-08-12T20:39:00Z">
        <w:r w:rsidR="00005452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25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26" w:author="Scott Probasco" w:date="2021-08-11T13:16:00Z"/>
                <w:lang w:eastAsia="en-US"/>
              </w:rPr>
            </w:pPr>
            <w:ins w:id="27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28" w:author="Scott Probasco" w:date="2021-08-11T13:16:00Z"/>
                <w:lang w:eastAsia="en-US"/>
              </w:rPr>
            </w:pPr>
            <w:ins w:id="29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30" w:author="Scott Probasco" w:date="2021-08-11T13:16:00Z"/>
                <w:lang w:eastAsia="en-US"/>
              </w:rPr>
            </w:pPr>
            <w:ins w:id="31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32" w:author="Scott Probasco" w:date="2021-08-11T13:16:00Z"/>
                <w:lang w:eastAsia="en-US"/>
              </w:rPr>
            </w:pPr>
            <w:ins w:id="33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34" w:author="Scott Probasco" w:date="2021-08-11T13:16:00Z"/>
                <w:lang w:eastAsia="en-US"/>
              </w:rPr>
            </w:pPr>
            <w:ins w:id="35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36" w:author="Scott Probasco" w:date="2021-08-11T13:16:00Z"/>
                <w:lang w:eastAsia="en-US"/>
              </w:rPr>
            </w:pPr>
            <w:ins w:id="37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38" w:author="Scott Probasco" w:date="2021-08-11T13:16:00Z"/>
                <w:lang w:eastAsia="en-US"/>
              </w:rPr>
            </w:pPr>
            <w:ins w:id="39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40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41" w:author="Scott Probasco" w:date="2021-08-11T13:16:00Z"/>
                <w:lang w:eastAsia="en-US"/>
              </w:rPr>
            </w:pPr>
            <w:ins w:id="42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43" w:author="Scott Probasco" w:date="2021-08-11T13:16:00Z"/>
                <w:rFonts w:ascii="Arial" w:hAnsi="Arial" w:cs="Arial"/>
                <w:sz w:val="18"/>
                <w:szCs w:val="18"/>
              </w:rPr>
            </w:pPr>
            <w:ins w:id="4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45" w:author="Scott Probasco" w:date="2021-08-11T13:16:00Z"/>
                <w:rFonts w:ascii="Arial" w:hAnsi="Arial" w:cs="Arial"/>
                <w:sz w:val="18"/>
                <w:szCs w:val="18"/>
              </w:rPr>
            </w:pPr>
            <w:ins w:id="4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47" w:author="Scott Probasco" w:date="2021-08-11T13:16:00Z"/>
                <w:rFonts w:ascii="Arial" w:hAnsi="Arial" w:cs="Arial"/>
                <w:sz w:val="18"/>
                <w:szCs w:val="18"/>
              </w:rPr>
            </w:pPr>
            <w:ins w:id="4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49" w:author="Scott Probasco" w:date="2021-08-11T13:16:00Z"/>
                <w:rFonts w:ascii="Arial" w:hAnsi="Arial" w:cs="Arial"/>
                <w:sz w:val="18"/>
                <w:szCs w:val="18"/>
              </w:rPr>
            </w:pPr>
            <w:ins w:id="5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51" w:author="Scott Probasco" w:date="2021-08-11T13:16:00Z"/>
                <w:rFonts w:ascii="Arial" w:hAnsi="Arial" w:cs="Arial"/>
                <w:sz w:val="18"/>
                <w:szCs w:val="18"/>
              </w:rPr>
            </w:pPr>
            <w:ins w:id="5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53" w:author="Scott Probasco" w:date="2021-08-11T13:16:00Z"/>
                <w:rFonts w:ascii="Arial" w:hAnsi="Arial" w:cs="Arial"/>
                <w:sz w:val="18"/>
                <w:szCs w:val="18"/>
              </w:rPr>
            </w:pPr>
            <w:ins w:id="5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55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56" w:author="Scott Probasco" w:date="2021-08-11T13:16:00Z"/>
                <w:lang w:eastAsia="en-US"/>
              </w:rPr>
            </w:pPr>
            <w:proofErr w:type="spellStart"/>
            <w:ins w:id="57" w:author="Scott Probasco" w:date="2021-08-11T13:1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58" w:author="Scott Probasco" w:date="2021-08-11T13:16:00Z"/>
                <w:rFonts w:ascii="Arial" w:hAnsi="Arial" w:cs="Arial"/>
                <w:sz w:val="18"/>
                <w:szCs w:val="18"/>
              </w:rPr>
            </w:pPr>
            <w:ins w:id="5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60" w:author="Scott Probasco" w:date="2021-08-11T13:16:00Z"/>
                <w:rFonts w:ascii="Arial" w:hAnsi="Arial" w:cs="Arial"/>
                <w:sz w:val="18"/>
                <w:szCs w:val="18"/>
              </w:rPr>
            </w:pPr>
            <w:ins w:id="6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62" w:author="Scott Probasco" w:date="2021-08-11T13:16:00Z"/>
                <w:rFonts w:ascii="Arial" w:hAnsi="Arial" w:cs="Arial"/>
                <w:sz w:val="18"/>
                <w:szCs w:val="18"/>
              </w:rPr>
            </w:pPr>
            <w:ins w:id="6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64" w:author="Scott Probasco" w:date="2021-08-11T13:16:00Z"/>
                <w:rFonts w:ascii="Arial" w:hAnsi="Arial" w:cs="Arial"/>
                <w:sz w:val="18"/>
                <w:szCs w:val="18"/>
              </w:rPr>
            </w:pPr>
            <w:ins w:id="6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66" w:author="Scott Probasco" w:date="2021-08-11T13:16:00Z"/>
                <w:rFonts w:ascii="Arial" w:hAnsi="Arial" w:cs="Arial"/>
                <w:sz w:val="18"/>
                <w:szCs w:val="18"/>
              </w:rPr>
            </w:pPr>
            <w:ins w:id="6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68" w:author="Scott Probasco" w:date="2021-08-11T13:16:00Z"/>
                <w:rFonts w:ascii="Arial" w:hAnsi="Arial" w:cs="Arial"/>
                <w:sz w:val="18"/>
                <w:szCs w:val="18"/>
              </w:rPr>
            </w:pPr>
            <w:ins w:id="6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70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71" w:author="Scott Probasco" w:date="2021-08-11T13:16:00Z"/>
                <w:lang w:eastAsia="en-US"/>
              </w:rPr>
            </w:pPr>
            <w:ins w:id="72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73" w:author="Scott Probasco" w:date="2021-08-11T13:16:00Z"/>
                <w:rFonts w:ascii="Arial" w:hAnsi="Arial" w:cs="Arial"/>
                <w:sz w:val="18"/>
                <w:szCs w:val="18"/>
              </w:rPr>
            </w:pPr>
            <w:ins w:id="7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75" w:author="Scott Probasco" w:date="2021-08-11T13:16:00Z"/>
                <w:rFonts w:ascii="Arial" w:hAnsi="Arial" w:cs="Arial"/>
                <w:sz w:val="18"/>
                <w:szCs w:val="18"/>
              </w:rPr>
            </w:pPr>
            <w:ins w:id="7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77" w:author="Scott Probasco" w:date="2021-08-11T13:16:00Z"/>
                <w:rFonts w:ascii="Arial" w:hAnsi="Arial" w:cs="Arial"/>
                <w:sz w:val="18"/>
                <w:szCs w:val="18"/>
              </w:rPr>
            </w:pPr>
            <w:ins w:id="7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79" w:author="Scott Probasco" w:date="2021-08-11T13:16:00Z"/>
                <w:rFonts w:ascii="Arial" w:hAnsi="Arial" w:cs="Arial"/>
                <w:sz w:val="18"/>
                <w:szCs w:val="18"/>
              </w:rPr>
            </w:pPr>
            <w:ins w:id="8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81" w:author="Scott Probasco" w:date="2021-08-11T13:16:00Z"/>
                <w:rFonts w:ascii="Arial" w:hAnsi="Arial" w:cs="Arial"/>
                <w:sz w:val="18"/>
                <w:szCs w:val="18"/>
              </w:rPr>
            </w:pPr>
            <w:ins w:id="8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83" w:author="Scott Probasco" w:date="2021-08-11T13:16:00Z"/>
                <w:rFonts w:ascii="Arial" w:hAnsi="Arial" w:cs="Arial"/>
                <w:sz w:val="18"/>
                <w:szCs w:val="18"/>
              </w:rPr>
            </w:pPr>
            <w:ins w:id="8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85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86" w:author="Scott Probasco" w:date="2021-08-11T13:16:00Z"/>
                <w:rFonts w:cs="Arial"/>
                <w:szCs w:val="18"/>
                <w:lang w:eastAsia="en-US"/>
              </w:rPr>
            </w:pPr>
            <w:ins w:id="87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88" w:author="Scott Probasco" w:date="2021-08-11T13:16:00Z"/>
        </w:rPr>
      </w:pPr>
    </w:p>
    <w:p w14:paraId="4A6F2997" w14:textId="2D507DD5" w:rsidR="00A5549E" w:rsidRPr="002B3813" w:rsidRDefault="00A5549E" w:rsidP="00A5549E">
      <w:pPr>
        <w:pStyle w:val="TH"/>
      </w:pPr>
      <w:r w:rsidRPr="002B3813">
        <w:lastRenderedPageBreak/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62E6B85" w14:textId="34EA0B64" w:rsidR="00712B75" w:rsidRPr="002B3813" w:rsidRDefault="00712B75" w:rsidP="00712B75">
      <w:pPr>
        <w:pStyle w:val="TH"/>
        <w:rPr>
          <w:ins w:id="89" w:author="Scott Probasco" w:date="2021-08-23T11:15:00Z"/>
        </w:rPr>
      </w:pPr>
      <w:ins w:id="90" w:author="Scott Probasco" w:date="2021-08-23T11:15:00Z">
        <w:r w:rsidRPr="002B3813">
          <w:t>Table 8.1.3.1.1.2-2: NB-IoT in-band Test frequencies for operating band 2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12B75" w:rsidRPr="002B3813" w14:paraId="68669CEC" w14:textId="77777777" w:rsidTr="00BD476E">
        <w:trPr>
          <w:cantSplit/>
          <w:ins w:id="91" w:author="Scott Probasco" w:date="2021-08-23T11:1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FBB63" w14:textId="77777777" w:rsidR="00712B75" w:rsidRPr="002B3813" w:rsidRDefault="00712B75" w:rsidP="00BD476E">
            <w:pPr>
              <w:pStyle w:val="TAH"/>
              <w:keepLines w:val="0"/>
              <w:rPr>
                <w:ins w:id="92" w:author="Scott Probasco" w:date="2021-08-23T11:15:00Z"/>
                <w:lang w:eastAsia="en-US"/>
              </w:rPr>
            </w:pPr>
            <w:ins w:id="93" w:author="Scott Probasco" w:date="2021-08-23T11:15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4984A" w14:textId="77777777" w:rsidR="00712B75" w:rsidRPr="002B3813" w:rsidRDefault="00712B75" w:rsidP="00BD476E">
            <w:pPr>
              <w:pStyle w:val="TAH"/>
              <w:keepLines w:val="0"/>
              <w:rPr>
                <w:ins w:id="94" w:author="Scott Probasco" w:date="2021-08-23T11:15:00Z"/>
                <w:lang w:eastAsia="en-US"/>
              </w:rPr>
            </w:pPr>
            <w:ins w:id="95" w:author="Scott Probasco" w:date="2021-08-23T11:1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01C2" w14:textId="77777777" w:rsidR="00712B75" w:rsidRPr="002B3813" w:rsidRDefault="00712B75" w:rsidP="00BD476E">
            <w:pPr>
              <w:pStyle w:val="TAH"/>
              <w:keepLines w:val="0"/>
              <w:rPr>
                <w:ins w:id="96" w:author="Scott Probasco" w:date="2021-08-23T11:15:00Z"/>
                <w:lang w:eastAsia="en-US"/>
              </w:rPr>
            </w:pPr>
            <w:ins w:id="97" w:author="Scott Probasco" w:date="2021-08-23T11:1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75621" w14:textId="77777777" w:rsidR="00712B75" w:rsidRPr="002B3813" w:rsidRDefault="00712B75" w:rsidP="00BD476E">
            <w:pPr>
              <w:pStyle w:val="TAH"/>
              <w:keepLines w:val="0"/>
              <w:rPr>
                <w:ins w:id="98" w:author="Scott Probasco" w:date="2021-08-23T11:15:00Z"/>
                <w:lang w:eastAsia="en-US"/>
              </w:rPr>
            </w:pPr>
            <w:ins w:id="99" w:author="Scott Probasco" w:date="2021-08-23T11:15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003FB" w14:textId="77777777" w:rsidR="00712B75" w:rsidRPr="002B3813" w:rsidRDefault="00712B75" w:rsidP="00BD476E">
            <w:pPr>
              <w:pStyle w:val="TAH"/>
              <w:keepLines w:val="0"/>
              <w:rPr>
                <w:ins w:id="100" w:author="Scott Probasco" w:date="2021-08-23T11:15:00Z"/>
                <w:lang w:eastAsia="en-US"/>
              </w:rPr>
            </w:pPr>
            <w:ins w:id="101" w:author="Scott Probasco" w:date="2021-08-23T11:1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5A5C6" w14:textId="77777777" w:rsidR="00712B75" w:rsidRPr="002B3813" w:rsidRDefault="00712B75" w:rsidP="00BD476E">
            <w:pPr>
              <w:pStyle w:val="TAH"/>
              <w:keepLines w:val="0"/>
              <w:rPr>
                <w:ins w:id="102" w:author="Scott Probasco" w:date="2021-08-23T11:15:00Z"/>
                <w:lang w:eastAsia="en-US"/>
              </w:rPr>
            </w:pPr>
            <w:ins w:id="103" w:author="Scott Probasco" w:date="2021-08-23T11:1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584DC" w14:textId="77777777" w:rsidR="00712B75" w:rsidRPr="002B3813" w:rsidRDefault="00712B75" w:rsidP="00BD476E">
            <w:pPr>
              <w:pStyle w:val="TAH"/>
              <w:keepLines w:val="0"/>
              <w:rPr>
                <w:ins w:id="104" w:author="Scott Probasco" w:date="2021-08-23T11:15:00Z"/>
                <w:lang w:eastAsia="en-US"/>
              </w:rPr>
            </w:pPr>
            <w:ins w:id="105" w:author="Scott Probasco" w:date="2021-08-23T11:15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12B75" w:rsidRPr="002B3813" w14:paraId="3BD5DE23" w14:textId="77777777" w:rsidTr="00BD476E">
        <w:trPr>
          <w:cantSplit/>
          <w:ins w:id="10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9F01FF" w14:textId="77777777" w:rsidR="00712B75" w:rsidRPr="002B3813" w:rsidRDefault="00712B75" w:rsidP="00BD476E">
            <w:pPr>
              <w:pStyle w:val="TAC"/>
              <w:keepLines w:val="0"/>
              <w:rPr>
                <w:ins w:id="107" w:author="Scott Probasco" w:date="2021-08-23T11:15:00Z"/>
                <w:lang w:eastAsia="en-US"/>
              </w:rPr>
            </w:pPr>
            <w:ins w:id="108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C5B91" w14:textId="77777777" w:rsidR="00712B75" w:rsidRPr="002B3813" w:rsidRDefault="00712B75" w:rsidP="00BD476E">
            <w:pPr>
              <w:spacing w:after="0"/>
              <w:jc w:val="center"/>
              <w:rPr>
                <w:ins w:id="109" w:author="Scott Probasco" w:date="2021-08-23T11:15:00Z"/>
                <w:rFonts w:ascii="Arial" w:hAnsi="Arial" w:cs="Arial"/>
                <w:sz w:val="18"/>
                <w:szCs w:val="18"/>
              </w:rPr>
            </w:pPr>
            <w:ins w:id="11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1B1E7" w14:textId="77777777" w:rsidR="00712B75" w:rsidRPr="002B3813" w:rsidRDefault="00712B75" w:rsidP="00BD476E">
            <w:pPr>
              <w:spacing w:after="0"/>
              <w:jc w:val="center"/>
              <w:rPr>
                <w:ins w:id="111" w:author="Scott Probasco" w:date="2021-08-23T11:15:00Z"/>
                <w:rFonts w:ascii="Arial" w:hAnsi="Arial" w:cs="Arial"/>
                <w:sz w:val="18"/>
                <w:szCs w:val="18"/>
              </w:rPr>
            </w:pPr>
            <w:ins w:id="11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2B7CB" w14:textId="77777777" w:rsidR="00712B75" w:rsidRPr="002B3813" w:rsidRDefault="00712B75" w:rsidP="00BD476E">
            <w:pPr>
              <w:spacing w:after="0"/>
              <w:jc w:val="center"/>
              <w:rPr>
                <w:ins w:id="113" w:author="Scott Probasco" w:date="2021-08-23T11:15:00Z"/>
                <w:rFonts w:ascii="Arial" w:hAnsi="Arial" w:cs="Arial"/>
                <w:sz w:val="18"/>
                <w:szCs w:val="18"/>
              </w:rPr>
            </w:pPr>
            <w:ins w:id="11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1CE86" w14:textId="77777777" w:rsidR="00712B75" w:rsidRPr="002B3813" w:rsidRDefault="00712B75" w:rsidP="00BD476E">
            <w:pPr>
              <w:spacing w:after="0"/>
              <w:jc w:val="center"/>
              <w:rPr>
                <w:ins w:id="115" w:author="Scott Probasco" w:date="2021-08-23T11:15:00Z"/>
                <w:rFonts w:ascii="Arial" w:hAnsi="Arial" w:cs="Arial"/>
                <w:sz w:val="18"/>
                <w:szCs w:val="18"/>
              </w:rPr>
            </w:pPr>
            <w:ins w:id="11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CB42E" w14:textId="77777777" w:rsidR="00712B75" w:rsidRPr="002B3813" w:rsidRDefault="00712B75" w:rsidP="00BD476E">
            <w:pPr>
              <w:spacing w:after="0"/>
              <w:jc w:val="center"/>
              <w:rPr>
                <w:ins w:id="117" w:author="Scott Probasco" w:date="2021-08-23T11:15:00Z"/>
                <w:rFonts w:ascii="Arial" w:hAnsi="Arial" w:cs="Arial"/>
                <w:sz w:val="18"/>
                <w:szCs w:val="18"/>
              </w:rPr>
            </w:pPr>
            <w:ins w:id="11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9502E" w14:textId="77777777" w:rsidR="00712B75" w:rsidRPr="002B3813" w:rsidRDefault="00712B75" w:rsidP="00BD476E">
            <w:pPr>
              <w:spacing w:after="0"/>
              <w:jc w:val="center"/>
              <w:rPr>
                <w:ins w:id="119" w:author="Scott Probasco" w:date="2021-08-23T11:15:00Z"/>
                <w:rFonts w:ascii="Arial" w:hAnsi="Arial" w:cs="Arial"/>
                <w:sz w:val="18"/>
                <w:szCs w:val="18"/>
              </w:rPr>
            </w:pPr>
            <w:ins w:id="12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1930.5925</w:t>
              </w:r>
            </w:ins>
          </w:p>
        </w:tc>
      </w:tr>
      <w:tr w:rsidR="00712B75" w:rsidRPr="002B3813" w14:paraId="566D4F3E" w14:textId="77777777" w:rsidTr="00BD476E">
        <w:trPr>
          <w:cantSplit/>
          <w:ins w:id="12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7AE13" w14:textId="77777777" w:rsidR="00712B75" w:rsidRPr="002B3813" w:rsidRDefault="00712B75" w:rsidP="00BD476E">
            <w:pPr>
              <w:pStyle w:val="TAC"/>
              <w:keepLines w:val="0"/>
              <w:rPr>
                <w:ins w:id="122" w:author="Scott Probasco" w:date="2021-08-23T11:15:00Z"/>
                <w:lang w:eastAsia="en-US"/>
              </w:rPr>
            </w:pPr>
            <w:ins w:id="123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DBBB6" w14:textId="77777777" w:rsidR="00712B75" w:rsidRPr="002B3813" w:rsidRDefault="00712B75" w:rsidP="00BD476E">
            <w:pPr>
              <w:spacing w:after="0"/>
              <w:jc w:val="center"/>
              <w:rPr>
                <w:ins w:id="124" w:author="Scott Probasco" w:date="2021-08-23T11:15:00Z"/>
                <w:rFonts w:ascii="Arial" w:hAnsi="Arial" w:cs="Arial"/>
                <w:sz w:val="18"/>
                <w:szCs w:val="18"/>
              </w:rPr>
            </w:pPr>
            <w:ins w:id="12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7006D" w14:textId="77777777" w:rsidR="00712B75" w:rsidRPr="002B3813" w:rsidRDefault="00712B75" w:rsidP="00BD476E">
            <w:pPr>
              <w:spacing w:after="0"/>
              <w:jc w:val="center"/>
              <w:rPr>
                <w:ins w:id="126" w:author="Scott Probasco" w:date="2021-08-23T11:15:00Z"/>
                <w:rFonts w:ascii="Arial" w:hAnsi="Arial" w:cs="Arial"/>
                <w:sz w:val="18"/>
                <w:szCs w:val="18"/>
              </w:rPr>
            </w:pPr>
            <w:ins w:id="12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7F7C4" w14:textId="77777777" w:rsidR="00712B75" w:rsidRPr="002B3813" w:rsidRDefault="00712B75" w:rsidP="00BD476E">
            <w:pPr>
              <w:spacing w:after="0"/>
              <w:jc w:val="center"/>
              <w:rPr>
                <w:ins w:id="128" w:author="Scott Probasco" w:date="2021-08-23T11:15:00Z"/>
                <w:rFonts w:ascii="Arial" w:hAnsi="Arial" w:cs="Arial"/>
                <w:sz w:val="18"/>
                <w:szCs w:val="18"/>
              </w:rPr>
            </w:pPr>
            <w:ins w:id="12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8ED73" w14:textId="77777777" w:rsidR="00712B75" w:rsidRPr="002B3813" w:rsidRDefault="00712B75" w:rsidP="00BD476E">
            <w:pPr>
              <w:spacing w:after="0"/>
              <w:jc w:val="center"/>
              <w:rPr>
                <w:ins w:id="130" w:author="Scott Probasco" w:date="2021-08-23T11:15:00Z"/>
                <w:rFonts w:ascii="Arial" w:hAnsi="Arial" w:cs="Arial"/>
                <w:sz w:val="18"/>
                <w:szCs w:val="18"/>
              </w:rPr>
            </w:pPr>
            <w:ins w:id="13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A3284" w14:textId="77777777" w:rsidR="00712B75" w:rsidRPr="002B3813" w:rsidRDefault="00712B75" w:rsidP="00BD476E">
            <w:pPr>
              <w:spacing w:after="0"/>
              <w:jc w:val="center"/>
              <w:rPr>
                <w:ins w:id="132" w:author="Scott Probasco" w:date="2021-08-23T11:15:00Z"/>
                <w:rFonts w:ascii="Arial" w:hAnsi="Arial" w:cs="Arial"/>
                <w:sz w:val="18"/>
                <w:szCs w:val="18"/>
              </w:rPr>
            </w:pPr>
            <w:ins w:id="13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0AE59" w14:textId="77777777" w:rsidR="00712B75" w:rsidRPr="002B3813" w:rsidRDefault="00712B75" w:rsidP="00BD476E">
            <w:pPr>
              <w:spacing w:after="0"/>
              <w:jc w:val="center"/>
              <w:rPr>
                <w:ins w:id="134" w:author="Scott Probasco" w:date="2021-08-23T11:15:00Z"/>
                <w:rFonts w:ascii="Arial" w:hAnsi="Arial" w:cs="Arial"/>
                <w:sz w:val="18"/>
                <w:szCs w:val="18"/>
              </w:rPr>
            </w:pPr>
            <w:ins w:id="13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1935.9975</w:t>
              </w:r>
            </w:ins>
          </w:p>
        </w:tc>
      </w:tr>
      <w:tr w:rsidR="00712B75" w:rsidRPr="002B3813" w14:paraId="514E77F6" w14:textId="77777777" w:rsidTr="00BD476E">
        <w:trPr>
          <w:cantSplit/>
          <w:ins w:id="13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5DF3B" w14:textId="77777777" w:rsidR="00712B75" w:rsidRPr="002B3813" w:rsidRDefault="00712B75" w:rsidP="00BD476E">
            <w:pPr>
              <w:pStyle w:val="TAC"/>
              <w:keepLines w:val="0"/>
              <w:rPr>
                <w:ins w:id="137" w:author="Scott Probasco" w:date="2021-08-23T11:15:00Z"/>
                <w:lang w:eastAsia="en-US"/>
              </w:rPr>
            </w:pPr>
            <w:ins w:id="138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AEE1" w14:textId="77777777" w:rsidR="00712B75" w:rsidRPr="002B3813" w:rsidRDefault="00712B75" w:rsidP="00BD476E">
            <w:pPr>
              <w:spacing w:after="0"/>
              <w:jc w:val="center"/>
              <w:rPr>
                <w:ins w:id="139" w:author="Scott Probasco" w:date="2021-08-23T11:15:00Z"/>
                <w:rFonts w:ascii="Arial" w:hAnsi="Arial" w:cs="Arial"/>
                <w:sz w:val="18"/>
                <w:szCs w:val="18"/>
              </w:rPr>
            </w:pPr>
            <w:ins w:id="14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EBC6A" w14:textId="77777777" w:rsidR="00712B75" w:rsidRPr="002B3813" w:rsidRDefault="00712B75" w:rsidP="00BD476E">
            <w:pPr>
              <w:spacing w:after="0"/>
              <w:jc w:val="center"/>
              <w:rPr>
                <w:ins w:id="141" w:author="Scott Probasco" w:date="2021-08-23T11:15:00Z"/>
                <w:rFonts w:ascii="Arial" w:hAnsi="Arial" w:cs="Arial"/>
                <w:sz w:val="18"/>
                <w:szCs w:val="18"/>
              </w:rPr>
            </w:pPr>
            <w:ins w:id="14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FDB5" w14:textId="77777777" w:rsidR="00712B75" w:rsidRPr="002B3813" w:rsidRDefault="00712B75" w:rsidP="00BD476E">
            <w:pPr>
              <w:spacing w:after="0"/>
              <w:jc w:val="center"/>
              <w:rPr>
                <w:ins w:id="143" w:author="Scott Probasco" w:date="2021-08-23T11:15:00Z"/>
                <w:rFonts w:ascii="Arial" w:hAnsi="Arial" w:cs="Arial"/>
                <w:sz w:val="18"/>
                <w:szCs w:val="18"/>
              </w:rPr>
            </w:pPr>
            <w:ins w:id="14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7E25E" w14:textId="77777777" w:rsidR="00712B75" w:rsidRPr="002B3813" w:rsidRDefault="00712B75" w:rsidP="00BD476E">
            <w:pPr>
              <w:spacing w:after="0"/>
              <w:jc w:val="center"/>
              <w:rPr>
                <w:ins w:id="145" w:author="Scott Probasco" w:date="2021-08-23T11:15:00Z"/>
                <w:rFonts w:ascii="Arial" w:hAnsi="Arial" w:cs="Arial"/>
                <w:sz w:val="18"/>
                <w:szCs w:val="18"/>
              </w:rPr>
            </w:pPr>
            <w:ins w:id="14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41348" w14:textId="77777777" w:rsidR="00712B75" w:rsidRPr="002B3813" w:rsidRDefault="00712B75" w:rsidP="00BD476E">
            <w:pPr>
              <w:spacing w:after="0"/>
              <w:jc w:val="center"/>
              <w:rPr>
                <w:ins w:id="147" w:author="Scott Probasco" w:date="2021-08-23T11:15:00Z"/>
                <w:rFonts w:ascii="Arial" w:hAnsi="Arial" w:cs="Arial"/>
                <w:sz w:val="18"/>
                <w:szCs w:val="18"/>
              </w:rPr>
            </w:pPr>
            <w:ins w:id="14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4708C" w14:textId="77777777" w:rsidR="00712B75" w:rsidRPr="002B3813" w:rsidRDefault="00712B75" w:rsidP="00BD476E">
            <w:pPr>
              <w:spacing w:after="0"/>
              <w:jc w:val="center"/>
              <w:rPr>
                <w:ins w:id="149" w:author="Scott Probasco" w:date="2021-08-23T11:15:00Z"/>
                <w:rFonts w:ascii="Arial" w:hAnsi="Arial" w:cs="Arial"/>
                <w:sz w:val="18"/>
                <w:szCs w:val="18"/>
              </w:rPr>
            </w:pPr>
            <w:ins w:id="15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1936.8975</w:t>
              </w:r>
            </w:ins>
          </w:p>
        </w:tc>
      </w:tr>
      <w:tr w:rsidR="00712B75" w:rsidRPr="002B3813" w14:paraId="71EDA75D" w14:textId="77777777" w:rsidTr="00BD476E">
        <w:trPr>
          <w:cantSplit/>
          <w:ins w:id="15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EEAF" w14:textId="77777777" w:rsidR="00712B75" w:rsidRPr="002B3813" w:rsidRDefault="00712B75" w:rsidP="00BD476E">
            <w:pPr>
              <w:pStyle w:val="TAC"/>
              <w:keepLines w:val="0"/>
              <w:rPr>
                <w:ins w:id="152" w:author="Scott Probasco" w:date="2021-08-23T11:15:00Z"/>
                <w:lang w:eastAsia="en-US"/>
              </w:rPr>
            </w:pPr>
            <w:ins w:id="153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D9300" w14:textId="77777777" w:rsidR="00712B75" w:rsidRPr="002B3813" w:rsidRDefault="00712B75" w:rsidP="00BD476E">
            <w:pPr>
              <w:spacing w:after="0"/>
              <w:jc w:val="center"/>
              <w:rPr>
                <w:ins w:id="154" w:author="Scott Probasco" w:date="2021-08-23T11:15:00Z"/>
                <w:rFonts w:ascii="Arial" w:hAnsi="Arial" w:cs="Arial"/>
                <w:sz w:val="18"/>
                <w:szCs w:val="18"/>
              </w:rPr>
            </w:pPr>
            <w:ins w:id="15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D68A0" w14:textId="77777777" w:rsidR="00712B75" w:rsidRPr="002B3813" w:rsidRDefault="00712B75" w:rsidP="00BD476E">
            <w:pPr>
              <w:spacing w:after="0"/>
              <w:jc w:val="center"/>
              <w:rPr>
                <w:ins w:id="156" w:author="Scott Probasco" w:date="2021-08-23T11:15:00Z"/>
                <w:rFonts w:ascii="Arial" w:hAnsi="Arial" w:cs="Arial"/>
                <w:sz w:val="18"/>
                <w:szCs w:val="18"/>
              </w:rPr>
            </w:pPr>
            <w:ins w:id="15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E3A51A" w14:textId="77777777" w:rsidR="00712B75" w:rsidRPr="002B3813" w:rsidRDefault="00712B75" w:rsidP="00BD476E">
            <w:pPr>
              <w:spacing w:after="0"/>
              <w:jc w:val="center"/>
              <w:rPr>
                <w:ins w:id="158" w:author="Scott Probasco" w:date="2021-08-23T11:15:00Z"/>
                <w:rFonts w:ascii="Arial" w:hAnsi="Arial" w:cs="Arial"/>
                <w:sz w:val="18"/>
                <w:szCs w:val="18"/>
              </w:rPr>
            </w:pPr>
            <w:ins w:id="15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1879.1000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1D4A0" w14:textId="77777777" w:rsidR="00712B75" w:rsidRPr="002B3813" w:rsidRDefault="00712B75" w:rsidP="00BD476E">
            <w:pPr>
              <w:spacing w:after="0"/>
              <w:jc w:val="center"/>
              <w:rPr>
                <w:ins w:id="160" w:author="Scott Probasco" w:date="2021-08-23T11:15:00Z"/>
                <w:rFonts w:ascii="Arial" w:hAnsi="Arial" w:cs="Arial"/>
                <w:sz w:val="18"/>
                <w:szCs w:val="18"/>
              </w:rPr>
            </w:pPr>
            <w:ins w:id="16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891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6D378" w14:textId="77777777" w:rsidR="00712B75" w:rsidRPr="002B3813" w:rsidRDefault="00712B75" w:rsidP="00BD476E">
            <w:pPr>
              <w:spacing w:after="0"/>
              <w:jc w:val="center"/>
              <w:rPr>
                <w:ins w:id="162" w:author="Scott Probasco" w:date="2021-08-23T11:15:00Z"/>
                <w:rFonts w:ascii="Arial" w:hAnsi="Arial" w:cs="Arial"/>
                <w:sz w:val="18"/>
                <w:szCs w:val="18"/>
              </w:rPr>
            </w:pPr>
            <w:ins w:id="16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B7829" w14:textId="77777777" w:rsidR="00712B75" w:rsidRPr="002B3813" w:rsidRDefault="00712B75" w:rsidP="00BD476E">
            <w:pPr>
              <w:spacing w:after="0"/>
              <w:jc w:val="center"/>
              <w:rPr>
                <w:ins w:id="164" w:author="Scott Probasco" w:date="2021-08-23T11:15:00Z"/>
                <w:rFonts w:ascii="Arial" w:hAnsi="Arial" w:cs="Arial"/>
                <w:sz w:val="18"/>
                <w:szCs w:val="18"/>
              </w:rPr>
            </w:pPr>
            <w:ins w:id="16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1959.0925</w:t>
              </w:r>
            </w:ins>
          </w:p>
        </w:tc>
      </w:tr>
      <w:tr w:rsidR="00712B75" w:rsidRPr="002B3813" w14:paraId="1DB4E4DC" w14:textId="77777777" w:rsidTr="00BD476E">
        <w:trPr>
          <w:cantSplit/>
          <w:ins w:id="16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A9F55" w14:textId="77777777" w:rsidR="00712B75" w:rsidRPr="002B3813" w:rsidRDefault="00712B75" w:rsidP="00BD476E">
            <w:pPr>
              <w:pStyle w:val="TAC"/>
              <w:keepLines w:val="0"/>
              <w:rPr>
                <w:ins w:id="167" w:author="Scott Probasco" w:date="2021-08-23T11:15:00Z"/>
                <w:lang w:eastAsia="en-US"/>
              </w:rPr>
            </w:pPr>
            <w:ins w:id="168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6627" w14:textId="77777777" w:rsidR="00712B75" w:rsidRPr="002B3813" w:rsidRDefault="00712B75" w:rsidP="00BD476E">
            <w:pPr>
              <w:spacing w:after="0"/>
              <w:jc w:val="center"/>
              <w:rPr>
                <w:ins w:id="169" w:author="Scott Probasco" w:date="2021-08-23T11:15:00Z"/>
                <w:rFonts w:ascii="Arial" w:hAnsi="Arial" w:cs="Arial"/>
                <w:sz w:val="18"/>
                <w:szCs w:val="18"/>
              </w:rPr>
            </w:pPr>
            <w:ins w:id="17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18910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E40D" w14:textId="77777777" w:rsidR="00712B75" w:rsidRPr="002B3813" w:rsidRDefault="00712B75" w:rsidP="00BD476E">
            <w:pPr>
              <w:spacing w:after="0"/>
              <w:jc w:val="center"/>
              <w:rPr>
                <w:ins w:id="171" w:author="Scott Probasco" w:date="2021-08-23T11:15:00Z"/>
                <w:rFonts w:ascii="Arial" w:hAnsi="Arial" w:cs="Arial"/>
                <w:sz w:val="18"/>
                <w:szCs w:val="18"/>
              </w:rPr>
            </w:pPr>
            <w:ins w:id="17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F8031" w14:textId="77777777" w:rsidR="00712B75" w:rsidRPr="002B3813" w:rsidRDefault="00712B75" w:rsidP="00BD476E">
            <w:pPr>
              <w:spacing w:after="0"/>
              <w:jc w:val="center"/>
              <w:rPr>
                <w:ins w:id="173" w:author="Scott Probasco" w:date="2021-08-23T11:15:00Z"/>
                <w:rFonts w:ascii="Arial" w:hAnsi="Arial" w:cs="Arial"/>
                <w:sz w:val="18"/>
                <w:szCs w:val="18"/>
              </w:rPr>
            </w:pPr>
            <w:ins w:id="17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5BDDA" w14:textId="77777777" w:rsidR="00712B75" w:rsidRPr="002B3813" w:rsidRDefault="00712B75" w:rsidP="00BD476E">
            <w:pPr>
              <w:spacing w:after="0"/>
              <w:jc w:val="center"/>
              <w:rPr>
                <w:ins w:id="175" w:author="Scott Probasco" w:date="2021-08-23T11:15:00Z"/>
                <w:rFonts w:ascii="Arial" w:hAnsi="Arial" w:cs="Arial"/>
                <w:sz w:val="18"/>
                <w:szCs w:val="18"/>
              </w:rPr>
            </w:pPr>
            <w:ins w:id="17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910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13D2D" w14:textId="77777777" w:rsidR="00712B75" w:rsidRPr="002B3813" w:rsidRDefault="00712B75" w:rsidP="00BD476E">
            <w:pPr>
              <w:spacing w:after="0"/>
              <w:jc w:val="center"/>
              <w:rPr>
                <w:ins w:id="177" w:author="Scott Probasco" w:date="2021-08-23T11:15:00Z"/>
                <w:rFonts w:ascii="Arial" w:hAnsi="Arial" w:cs="Arial"/>
                <w:sz w:val="18"/>
                <w:szCs w:val="18"/>
              </w:rPr>
            </w:pPr>
            <w:ins w:id="17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486D1" w14:textId="77777777" w:rsidR="00712B75" w:rsidRPr="002B3813" w:rsidRDefault="00712B75" w:rsidP="00BD476E">
            <w:pPr>
              <w:spacing w:after="0"/>
              <w:jc w:val="center"/>
              <w:rPr>
                <w:ins w:id="179" w:author="Scott Probasco" w:date="2021-08-23T11:15:00Z"/>
                <w:rFonts w:ascii="Arial" w:hAnsi="Arial" w:cs="Arial"/>
                <w:sz w:val="18"/>
                <w:szCs w:val="18"/>
              </w:rPr>
            </w:pPr>
            <w:ins w:id="18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1960.9975</w:t>
              </w:r>
            </w:ins>
          </w:p>
        </w:tc>
      </w:tr>
      <w:tr w:rsidR="00712B75" w:rsidRPr="002B3813" w14:paraId="0602B5E6" w14:textId="77777777" w:rsidTr="00BD476E">
        <w:trPr>
          <w:cantSplit/>
          <w:ins w:id="18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C7E33" w14:textId="77777777" w:rsidR="00712B75" w:rsidRPr="002B3813" w:rsidRDefault="00712B75" w:rsidP="00BD476E">
            <w:pPr>
              <w:pStyle w:val="TAC"/>
              <w:keepLines w:val="0"/>
              <w:rPr>
                <w:ins w:id="182" w:author="Scott Probasco" w:date="2021-08-23T11:15:00Z"/>
                <w:lang w:eastAsia="en-US"/>
              </w:rPr>
            </w:pPr>
            <w:ins w:id="183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23FCC" w14:textId="77777777" w:rsidR="00712B75" w:rsidRPr="002B3813" w:rsidRDefault="00712B75" w:rsidP="00BD476E">
            <w:pPr>
              <w:spacing w:after="0"/>
              <w:jc w:val="center"/>
              <w:rPr>
                <w:ins w:id="184" w:author="Scott Probasco" w:date="2021-08-23T11:15:00Z"/>
                <w:rFonts w:ascii="Arial" w:hAnsi="Arial" w:cs="Arial"/>
                <w:sz w:val="18"/>
                <w:szCs w:val="18"/>
              </w:rPr>
            </w:pPr>
            <w:ins w:id="18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18919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643B6" w14:textId="77777777" w:rsidR="00712B75" w:rsidRPr="002B3813" w:rsidRDefault="00712B75" w:rsidP="00BD476E">
            <w:pPr>
              <w:spacing w:after="0"/>
              <w:jc w:val="center"/>
              <w:rPr>
                <w:ins w:id="186" w:author="Scott Probasco" w:date="2021-08-23T11:15:00Z"/>
                <w:rFonts w:ascii="Arial" w:hAnsi="Arial" w:cs="Arial"/>
                <w:sz w:val="18"/>
                <w:szCs w:val="18"/>
              </w:rPr>
            </w:pPr>
            <w:ins w:id="18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06558" w14:textId="77777777" w:rsidR="00712B75" w:rsidRPr="002B3813" w:rsidRDefault="00712B75" w:rsidP="00BD476E">
            <w:pPr>
              <w:spacing w:after="0"/>
              <w:jc w:val="center"/>
              <w:rPr>
                <w:ins w:id="188" w:author="Scott Probasco" w:date="2021-08-23T11:15:00Z"/>
                <w:rFonts w:ascii="Arial" w:hAnsi="Arial" w:cs="Arial"/>
                <w:sz w:val="18"/>
                <w:szCs w:val="18"/>
              </w:rPr>
            </w:pPr>
            <w:ins w:id="18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E511" w14:textId="77777777" w:rsidR="00712B75" w:rsidRPr="002B3813" w:rsidRDefault="00712B75" w:rsidP="00BD476E">
            <w:pPr>
              <w:spacing w:after="0"/>
              <w:jc w:val="center"/>
              <w:rPr>
                <w:ins w:id="190" w:author="Scott Probasco" w:date="2021-08-23T11:15:00Z"/>
                <w:rFonts w:ascii="Arial" w:hAnsi="Arial" w:cs="Arial"/>
                <w:sz w:val="18"/>
                <w:szCs w:val="18"/>
              </w:rPr>
            </w:pPr>
            <w:ins w:id="19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919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A002" w14:textId="77777777" w:rsidR="00712B75" w:rsidRPr="002B3813" w:rsidRDefault="00712B75" w:rsidP="00BD476E">
            <w:pPr>
              <w:spacing w:after="0"/>
              <w:jc w:val="center"/>
              <w:rPr>
                <w:ins w:id="192" w:author="Scott Probasco" w:date="2021-08-23T11:15:00Z"/>
                <w:rFonts w:ascii="Arial" w:hAnsi="Arial" w:cs="Arial"/>
                <w:sz w:val="18"/>
                <w:szCs w:val="18"/>
              </w:rPr>
            </w:pPr>
            <w:ins w:id="19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369B" w14:textId="77777777" w:rsidR="00712B75" w:rsidRPr="002B3813" w:rsidRDefault="00712B75" w:rsidP="00BD476E">
            <w:pPr>
              <w:spacing w:after="0"/>
              <w:jc w:val="center"/>
              <w:rPr>
                <w:ins w:id="194" w:author="Scott Probasco" w:date="2021-08-23T11:15:00Z"/>
                <w:rFonts w:ascii="Arial" w:hAnsi="Arial" w:cs="Arial"/>
                <w:sz w:val="18"/>
                <w:szCs w:val="18"/>
              </w:rPr>
            </w:pPr>
            <w:ins w:id="19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1961.8975</w:t>
              </w:r>
            </w:ins>
          </w:p>
        </w:tc>
      </w:tr>
      <w:tr w:rsidR="00712B75" w:rsidRPr="002B3813" w14:paraId="4767C037" w14:textId="77777777" w:rsidTr="00BD476E">
        <w:trPr>
          <w:cantSplit/>
          <w:ins w:id="19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8E703" w14:textId="77777777" w:rsidR="00712B75" w:rsidRPr="002B3813" w:rsidRDefault="00712B75" w:rsidP="00BD476E">
            <w:pPr>
              <w:pStyle w:val="TAC"/>
              <w:keepLines w:val="0"/>
              <w:rPr>
                <w:ins w:id="197" w:author="Scott Probasco" w:date="2021-08-23T11:15:00Z"/>
                <w:lang w:eastAsia="en-US"/>
              </w:rPr>
            </w:pPr>
            <w:ins w:id="198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3293E" w14:textId="77777777" w:rsidR="00712B75" w:rsidRPr="002B3813" w:rsidRDefault="00712B75" w:rsidP="00BD476E">
            <w:pPr>
              <w:spacing w:after="0"/>
              <w:jc w:val="center"/>
              <w:rPr>
                <w:ins w:id="199" w:author="Scott Probasco" w:date="2021-08-23T11:15:00Z"/>
                <w:rFonts w:ascii="Arial" w:hAnsi="Arial" w:cs="Arial"/>
                <w:sz w:val="18"/>
                <w:szCs w:val="18"/>
              </w:rPr>
            </w:pPr>
            <w:ins w:id="20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2107B" w14:textId="77777777" w:rsidR="00712B75" w:rsidRPr="002B3813" w:rsidRDefault="00712B75" w:rsidP="00BD476E">
            <w:pPr>
              <w:spacing w:after="0"/>
              <w:jc w:val="center"/>
              <w:rPr>
                <w:ins w:id="201" w:author="Scott Probasco" w:date="2021-08-23T11:15:00Z"/>
                <w:rFonts w:ascii="Arial" w:hAnsi="Arial" w:cs="Arial"/>
                <w:sz w:val="18"/>
                <w:szCs w:val="18"/>
              </w:rPr>
            </w:pPr>
            <w:ins w:id="20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F1A2C" w14:textId="77777777" w:rsidR="00712B75" w:rsidRPr="002B3813" w:rsidRDefault="00712B75" w:rsidP="00BD476E">
            <w:pPr>
              <w:spacing w:after="0"/>
              <w:jc w:val="center"/>
              <w:rPr>
                <w:ins w:id="203" w:author="Scott Probasco" w:date="2021-08-23T11:15:00Z"/>
                <w:rFonts w:ascii="Arial" w:hAnsi="Arial" w:cs="Arial"/>
                <w:sz w:val="18"/>
                <w:szCs w:val="18"/>
              </w:rPr>
            </w:pPr>
            <w:ins w:id="20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BDB82" w14:textId="77777777" w:rsidR="00712B75" w:rsidRPr="002B3813" w:rsidRDefault="00712B75" w:rsidP="00BD476E">
            <w:pPr>
              <w:spacing w:after="0"/>
              <w:jc w:val="center"/>
              <w:rPr>
                <w:ins w:id="205" w:author="Scott Probasco" w:date="2021-08-23T11:15:00Z"/>
                <w:rFonts w:ascii="Arial" w:hAnsi="Arial" w:cs="Arial"/>
                <w:sz w:val="18"/>
                <w:szCs w:val="18"/>
              </w:rPr>
            </w:pPr>
            <w:ins w:id="20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0D5AE" w14:textId="77777777" w:rsidR="00712B75" w:rsidRPr="002B3813" w:rsidRDefault="00712B75" w:rsidP="00BD476E">
            <w:pPr>
              <w:spacing w:after="0"/>
              <w:jc w:val="center"/>
              <w:rPr>
                <w:ins w:id="207" w:author="Scott Probasco" w:date="2021-08-23T11:15:00Z"/>
                <w:rFonts w:ascii="Arial" w:hAnsi="Arial" w:cs="Arial"/>
                <w:sz w:val="18"/>
                <w:szCs w:val="18"/>
              </w:rPr>
            </w:pPr>
            <w:ins w:id="20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24AAD" w14:textId="77777777" w:rsidR="00712B75" w:rsidRPr="002B3813" w:rsidRDefault="00712B75" w:rsidP="00BD476E">
            <w:pPr>
              <w:spacing w:after="0"/>
              <w:jc w:val="center"/>
              <w:rPr>
                <w:ins w:id="209" w:author="Scott Probasco" w:date="2021-08-23T11:15:00Z"/>
                <w:rFonts w:ascii="Arial" w:hAnsi="Arial" w:cs="Arial"/>
                <w:sz w:val="18"/>
                <w:szCs w:val="18"/>
              </w:rPr>
            </w:pPr>
            <w:ins w:id="21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1989.4075</w:t>
              </w:r>
            </w:ins>
          </w:p>
        </w:tc>
      </w:tr>
      <w:tr w:rsidR="00712B75" w:rsidRPr="002B3813" w14:paraId="78AF0C32" w14:textId="77777777" w:rsidTr="00BD476E">
        <w:trPr>
          <w:cantSplit/>
          <w:ins w:id="21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5D113" w14:textId="77777777" w:rsidR="00712B75" w:rsidRPr="002B3813" w:rsidRDefault="00712B75" w:rsidP="00BD476E">
            <w:pPr>
              <w:pStyle w:val="TAC"/>
              <w:keepLines w:val="0"/>
              <w:rPr>
                <w:ins w:id="212" w:author="Scott Probasco" w:date="2021-08-23T11:15:00Z"/>
                <w:lang w:eastAsia="en-US"/>
              </w:rPr>
            </w:pPr>
            <w:ins w:id="213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2B099" w14:textId="77777777" w:rsidR="00712B75" w:rsidRPr="002B3813" w:rsidRDefault="00712B75" w:rsidP="00BD476E">
            <w:pPr>
              <w:spacing w:after="0"/>
              <w:jc w:val="center"/>
              <w:rPr>
                <w:ins w:id="214" w:author="Scott Probasco" w:date="2021-08-23T11:15:00Z"/>
                <w:rFonts w:ascii="Arial" w:hAnsi="Arial" w:cs="Arial"/>
                <w:sz w:val="18"/>
                <w:szCs w:val="18"/>
              </w:rPr>
            </w:pPr>
            <w:ins w:id="21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D098" w14:textId="77777777" w:rsidR="00712B75" w:rsidRPr="002B3813" w:rsidRDefault="00712B75" w:rsidP="00BD476E">
            <w:pPr>
              <w:spacing w:after="0"/>
              <w:jc w:val="center"/>
              <w:rPr>
                <w:ins w:id="216" w:author="Scott Probasco" w:date="2021-08-23T11:15:00Z"/>
                <w:rFonts w:ascii="Arial" w:hAnsi="Arial" w:cs="Arial"/>
                <w:sz w:val="18"/>
                <w:szCs w:val="18"/>
              </w:rPr>
            </w:pPr>
            <w:ins w:id="21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85087" w14:textId="77777777" w:rsidR="00712B75" w:rsidRPr="002B3813" w:rsidRDefault="00712B75" w:rsidP="00BD476E">
            <w:pPr>
              <w:spacing w:after="0"/>
              <w:jc w:val="center"/>
              <w:rPr>
                <w:ins w:id="218" w:author="Scott Probasco" w:date="2021-08-23T11:15:00Z"/>
                <w:rFonts w:ascii="Arial" w:hAnsi="Arial" w:cs="Arial"/>
                <w:sz w:val="18"/>
                <w:szCs w:val="18"/>
              </w:rPr>
            </w:pPr>
            <w:ins w:id="21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27E1" w14:textId="77777777" w:rsidR="00712B75" w:rsidRPr="002B3813" w:rsidRDefault="00712B75" w:rsidP="00BD476E">
            <w:pPr>
              <w:spacing w:after="0"/>
              <w:jc w:val="center"/>
              <w:rPr>
                <w:ins w:id="220" w:author="Scott Probasco" w:date="2021-08-23T11:15:00Z"/>
                <w:rFonts w:ascii="Arial" w:hAnsi="Arial" w:cs="Arial"/>
                <w:sz w:val="18"/>
                <w:szCs w:val="18"/>
              </w:rPr>
            </w:pPr>
            <w:ins w:id="22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4BE99" w14:textId="77777777" w:rsidR="00712B75" w:rsidRPr="002B3813" w:rsidRDefault="00712B75" w:rsidP="00BD476E">
            <w:pPr>
              <w:spacing w:after="0"/>
              <w:jc w:val="center"/>
              <w:rPr>
                <w:ins w:id="222" w:author="Scott Probasco" w:date="2021-08-23T11:15:00Z"/>
                <w:rFonts w:ascii="Arial" w:hAnsi="Arial" w:cs="Arial"/>
                <w:sz w:val="18"/>
                <w:szCs w:val="18"/>
              </w:rPr>
            </w:pPr>
            <w:ins w:id="22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E7F2" w14:textId="77777777" w:rsidR="00712B75" w:rsidRPr="002B3813" w:rsidRDefault="00712B75" w:rsidP="00BD476E">
            <w:pPr>
              <w:spacing w:after="0"/>
              <w:jc w:val="center"/>
              <w:rPr>
                <w:ins w:id="224" w:author="Scott Probasco" w:date="2021-08-23T11:15:00Z"/>
                <w:rFonts w:ascii="Arial" w:hAnsi="Arial" w:cs="Arial"/>
                <w:sz w:val="18"/>
                <w:szCs w:val="18"/>
              </w:rPr>
            </w:pPr>
            <w:ins w:id="22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1985.9975</w:t>
              </w:r>
            </w:ins>
          </w:p>
        </w:tc>
      </w:tr>
      <w:tr w:rsidR="00712B75" w:rsidRPr="002B3813" w14:paraId="1D5382C8" w14:textId="77777777" w:rsidTr="00BD476E">
        <w:trPr>
          <w:cantSplit/>
          <w:ins w:id="22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73DFD5" w14:textId="77777777" w:rsidR="00712B75" w:rsidRPr="002B3813" w:rsidRDefault="00712B75" w:rsidP="00BD476E">
            <w:pPr>
              <w:pStyle w:val="TAC"/>
              <w:keepLines w:val="0"/>
              <w:rPr>
                <w:ins w:id="227" w:author="Scott Probasco" w:date="2021-08-23T11:15:00Z"/>
                <w:lang w:eastAsia="en-US"/>
              </w:rPr>
            </w:pPr>
            <w:ins w:id="228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F061" w14:textId="77777777" w:rsidR="00712B75" w:rsidRPr="002B3813" w:rsidRDefault="00712B75" w:rsidP="00BD476E">
            <w:pPr>
              <w:spacing w:after="0"/>
              <w:jc w:val="center"/>
              <w:rPr>
                <w:ins w:id="229" w:author="Scott Probasco" w:date="2021-08-23T11:15:00Z"/>
                <w:rFonts w:ascii="Arial" w:hAnsi="Arial" w:cs="Arial"/>
                <w:sz w:val="18"/>
                <w:szCs w:val="18"/>
              </w:rPr>
            </w:pPr>
            <w:ins w:id="23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898C6" w14:textId="77777777" w:rsidR="00712B75" w:rsidRPr="002B3813" w:rsidRDefault="00712B75" w:rsidP="00BD476E">
            <w:pPr>
              <w:spacing w:after="0"/>
              <w:jc w:val="center"/>
              <w:rPr>
                <w:ins w:id="231" w:author="Scott Probasco" w:date="2021-08-23T11:15:00Z"/>
                <w:rFonts w:ascii="Arial" w:hAnsi="Arial" w:cs="Arial"/>
                <w:sz w:val="18"/>
                <w:szCs w:val="18"/>
              </w:rPr>
            </w:pPr>
            <w:ins w:id="23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9AE2F" w14:textId="77777777" w:rsidR="00712B75" w:rsidRPr="002B3813" w:rsidRDefault="00712B75" w:rsidP="00BD476E">
            <w:pPr>
              <w:spacing w:after="0"/>
              <w:jc w:val="center"/>
              <w:rPr>
                <w:ins w:id="233" w:author="Scott Probasco" w:date="2021-08-23T11:15:00Z"/>
                <w:rFonts w:ascii="Arial" w:hAnsi="Arial" w:cs="Arial"/>
                <w:sz w:val="18"/>
                <w:szCs w:val="18"/>
              </w:rPr>
            </w:pPr>
            <w:ins w:id="23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1B24" w14:textId="77777777" w:rsidR="00712B75" w:rsidRPr="002B3813" w:rsidRDefault="00712B75" w:rsidP="00BD476E">
            <w:pPr>
              <w:spacing w:after="0"/>
              <w:jc w:val="center"/>
              <w:rPr>
                <w:ins w:id="235" w:author="Scott Probasco" w:date="2021-08-23T11:15:00Z"/>
                <w:rFonts w:ascii="Arial" w:hAnsi="Arial" w:cs="Arial"/>
                <w:sz w:val="18"/>
                <w:szCs w:val="18"/>
              </w:rPr>
            </w:pPr>
            <w:ins w:id="23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F44B" w14:textId="77777777" w:rsidR="00712B75" w:rsidRPr="002B3813" w:rsidRDefault="00712B75" w:rsidP="00BD476E">
            <w:pPr>
              <w:spacing w:after="0"/>
              <w:jc w:val="center"/>
              <w:rPr>
                <w:ins w:id="237" w:author="Scott Probasco" w:date="2021-08-23T11:15:00Z"/>
                <w:rFonts w:ascii="Arial" w:hAnsi="Arial" w:cs="Arial"/>
                <w:sz w:val="18"/>
                <w:szCs w:val="18"/>
              </w:rPr>
            </w:pPr>
            <w:ins w:id="23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DAE46" w14:textId="77777777" w:rsidR="00712B75" w:rsidRPr="002B3813" w:rsidRDefault="00712B75" w:rsidP="00BD476E">
            <w:pPr>
              <w:spacing w:after="0"/>
              <w:jc w:val="center"/>
              <w:rPr>
                <w:ins w:id="239" w:author="Scott Probasco" w:date="2021-08-23T11:15:00Z"/>
                <w:rFonts w:ascii="Arial" w:hAnsi="Arial" w:cs="Arial"/>
                <w:sz w:val="18"/>
                <w:szCs w:val="18"/>
              </w:rPr>
            </w:pPr>
            <w:ins w:id="24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1986.8975</w:t>
              </w:r>
            </w:ins>
          </w:p>
        </w:tc>
      </w:tr>
      <w:tr w:rsidR="00712B75" w:rsidRPr="002B3813" w14:paraId="516DD2FB" w14:textId="77777777" w:rsidTr="00BD476E">
        <w:trPr>
          <w:cantSplit/>
          <w:trHeight w:val="396"/>
          <w:ins w:id="241" w:author="Scott Probasco" w:date="2021-08-23T11:1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3D8" w14:textId="77777777" w:rsidR="00712B75" w:rsidRPr="002B3813" w:rsidRDefault="00712B75" w:rsidP="00BD476E">
            <w:pPr>
              <w:pStyle w:val="TAN"/>
              <w:rPr>
                <w:ins w:id="242" w:author="Scott Probasco" w:date="2021-08-23T11:15:00Z"/>
                <w:rFonts w:cs="Arial"/>
                <w:szCs w:val="18"/>
                <w:lang w:eastAsia="en-US"/>
              </w:rPr>
            </w:pPr>
            <w:ins w:id="243" w:author="Scott Probasco" w:date="2021-08-23T11:15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7CB3805A" w14:textId="77777777" w:rsidR="00712B75" w:rsidRPr="002B3813" w:rsidRDefault="00712B75" w:rsidP="00BD476E">
            <w:pPr>
              <w:keepNext/>
              <w:keepLines/>
              <w:spacing w:after="0"/>
              <w:ind w:left="851" w:hanging="851"/>
              <w:rPr>
                <w:ins w:id="244" w:author="Scott Probasco" w:date="2021-08-23T11:15:00Z"/>
                <w:rFonts w:ascii="Arial" w:hAnsi="Arial" w:cs="Arial"/>
                <w:sz w:val="18"/>
                <w:szCs w:val="18"/>
              </w:rPr>
            </w:pPr>
            <w:ins w:id="245" w:author="Scott Probasco" w:date="2021-08-23T11:15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0D500990" w14:textId="77777777" w:rsidR="00712B75" w:rsidRPr="002B3813" w:rsidRDefault="00712B75" w:rsidP="00BD476E">
            <w:pPr>
              <w:pStyle w:val="TAN"/>
              <w:rPr>
                <w:ins w:id="246" w:author="Scott Probasco" w:date="2021-08-23T11:15:00Z"/>
                <w:rFonts w:cs="Arial"/>
                <w:szCs w:val="18"/>
                <w:lang w:eastAsia="en-US"/>
              </w:rPr>
            </w:pPr>
            <w:ins w:id="247" w:author="Scott Probasco" w:date="2021-08-23T11:15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528B9F5F" w14:textId="77777777" w:rsidR="00712B75" w:rsidRPr="002B3813" w:rsidRDefault="00712B75" w:rsidP="00BD476E">
            <w:pPr>
              <w:pStyle w:val="TAN"/>
              <w:rPr>
                <w:ins w:id="248" w:author="Scott Probasco" w:date="2021-08-23T11:15:00Z"/>
                <w:rFonts w:cs="Arial"/>
                <w:szCs w:val="18"/>
                <w:lang w:eastAsia="en-US"/>
              </w:rPr>
            </w:pPr>
            <w:ins w:id="249" w:author="Scott Probasco" w:date="2021-08-23T11:15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D43CE5B" w14:textId="77777777" w:rsidR="00712B75" w:rsidRPr="002B3813" w:rsidRDefault="00712B75" w:rsidP="00712B75">
      <w:pPr>
        <w:rPr>
          <w:ins w:id="250" w:author="Scott Probasco" w:date="2021-08-23T11:15:00Z"/>
        </w:rPr>
      </w:pPr>
    </w:p>
    <w:p w14:paraId="51180586" w14:textId="4DA17B21" w:rsidR="00A5549E" w:rsidRDefault="00A5549E" w:rsidP="00A5549E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74BDD5C" w14:textId="3B4FBFC3" w:rsidR="0002149C" w:rsidRDefault="0002149C" w:rsidP="00A5549E"/>
    <w:p w14:paraId="0477D44A" w14:textId="0B18B25F" w:rsidR="004C7E67" w:rsidRDefault="004C7E67" w:rsidP="004C7E67">
      <w:pPr>
        <w:pStyle w:val="TH"/>
        <w:rPr>
          <w:ins w:id="251" w:author="Scott Probasco" w:date="2021-08-12T20:45:00Z"/>
        </w:rPr>
      </w:pPr>
      <w:ins w:id="252" w:author="Scott Probasco" w:date="2021-08-12T20:45:00Z">
        <w:r w:rsidRPr="002B3813">
          <w:t>Table 8.1.3.1.1.2-3</w:t>
        </w:r>
      </w:ins>
      <w:ins w:id="253" w:author="Scott Probasco" w:date="2021-08-12T21:01:00Z">
        <w:r w:rsidR="004E1F2E">
          <w:t>a</w:t>
        </w:r>
      </w:ins>
      <w:ins w:id="254" w:author="Scott Probasco" w:date="2021-08-12T20:45:00Z">
        <w:r w:rsidRPr="002B3813">
          <w:t>: NB-IoT guard-band Test frequencies for operating band 2</w:t>
        </w:r>
      </w:ins>
      <w:ins w:id="255" w:author="Scott Probasco" w:date="2021-08-12T20:46:00Z">
        <w:r w:rsidR="0002149C"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256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257" w:author="Scott Probasco" w:date="2021-08-12T20:45:00Z"/>
                <w:lang w:eastAsia="en-US"/>
              </w:rPr>
            </w:pPr>
            <w:ins w:id="258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259" w:author="Scott Probasco" w:date="2021-08-12T20:45:00Z"/>
                <w:lang w:eastAsia="en-US"/>
              </w:rPr>
            </w:pPr>
            <w:ins w:id="260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261" w:author="Scott Probasco" w:date="2021-08-12T20:45:00Z"/>
                <w:lang w:eastAsia="en-US"/>
              </w:rPr>
            </w:pPr>
            <w:ins w:id="262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263" w:author="Scott Probasco" w:date="2021-08-12T20:45:00Z"/>
                <w:lang w:eastAsia="en-US"/>
              </w:rPr>
            </w:pPr>
            <w:ins w:id="264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265" w:author="Scott Probasco" w:date="2021-08-12T20:45:00Z"/>
                <w:lang w:eastAsia="en-US"/>
              </w:rPr>
            </w:pPr>
            <w:ins w:id="266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267" w:author="Scott Probasco" w:date="2021-08-12T20:45:00Z"/>
                <w:lang w:eastAsia="en-US"/>
              </w:rPr>
            </w:pPr>
            <w:ins w:id="268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269" w:author="Scott Probasco" w:date="2021-08-12T20:45:00Z"/>
                <w:lang w:eastAsia="en-US"/>
              </w:rPr>
            </w:pPr>
            <w:ins w:id="270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271" w:author="Scott Probasco" w:date="2021-08-12T20:45:00Z"/>
                <w:lang w:eastAsia="en-US"/>
              </w:rPr>
            </w:pPr>
            <w:ins w:id="272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273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274" w:author="Scott Probasco" w:date="2021-08-12T20:45:00Z"/>
                <w:lang w:eastAsia="en-US"/>
              </w:rPr>
            </w:pPr>
            <w:ins w:id="275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276" w:author="Scott Probasco" w:date="2021-08-12T20:45:00Z"/>
                <w:rFonts w:ascii="Arial" w:hAnsi="Arial" w:cs="Arial"/>
                <w:sz w:val="18"/>
                <w:szCs w:val="18"/>
              </w:rPr>
            </w:pPr>
            <w:ins w:id="27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278" w:author="Scott Probasco" w:date="2021-08-12T20:45:00Z"/>
                <w:rFonts w:ascii="Arial" w:hAnsi="Arial" w:cs="Arial"/>
                <w:sz w:val="18"/>
                <w:szCs w:val="18"/>
              </w:rPr>
            </w:pPr>
            <w:ins w:id="27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280" w:author="Scott Probasco" w:date="2021-08-12T20:45:00Z"/>
                <w:rFonts w:ascii="Arial" w:hAnsi="Arial" w:cs="Arial"/>
                <w:sz w:val="18"/>
                <w:szCs w:val="18"/>
              </w:rPr>
            </w:pPr>
            <w:ins w:id="28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282" w:author="Scott Probasco" w:date="2021-08-12T20:45:00Z"/>
                <w:rFonts w:ascii="Arial" w:hAnsi="Arial" w:cs="Arial"/>
                <w:sz w:val="18"/>
                <w:szCs w:val="18"/>
              </w:rPr>
            </w:pPr>
            <w:ins w:id="28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284" w:author="Scott Probasco" w:date="2021-08-12T20:45:00Z"/>
                <w:rFonts w:ascii="Arial" w:hAnsi="Arial" w:cs="Arial"/>
                <w:sz w:val="18"/>
                <w:szCs w:val="18"/>
              </w:rPr>
            </w:pPr>
            <w:ins w:id="28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286" w:author="Scott Probasco" w:date="2021-08-12T20:45:00Z"/>
                <w:rFonts w:ascii="Arial" w:hAnsi="Arial" w:cs="Arial"/>
                <w:sz w:val="18"/>
                <w:szCs w:val="18"/>
              </w:rPr>
            </w:pPr>
            <w:ins w:id="28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288" w:author="Scott Probasco" w:date="2021-08-12T20:45:00Z"/>
                <w:rFonts w:ascii="Arial" w:hAnsi="Arial" w:cs="Arial"/>
                <w:sz w:val="18"/>
                <w:szCs w:val="18"/>
              </w:rPr>
            </w:pPr>
            <w:ins w:id="28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290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291" w:author="Scott Probasco" w:date="2021-08-12T20:45:00Z"/>
                <w:lang w:eastAsia="en-US"/>
              </w:rPr>
            </w:pPr>
            <w:proofErr w:type="spellStart"/>
            <w:ins w:id="292" w:author="Scott Probasco" w:date="2021-08-12T20:45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293" w:author="Scott Probasco" w:date="2021-08-12T20:45:00Z"/>
                <w:rFonts w:ascii="Arial" w:hAnsi="Arial" w:cs="Arial"/>
                <w:sz w:val="18"/>
                <w:szCs w:val="18"/>
              </w:rPr>
            </w:pPr>
            <w:ins w:id="29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295" w:author="Scott Probasco" w:date="2021-08-12T20:45:00Z"/>
                <w:rFonts w:ascii="Arial" w:hAnsi="Arial" w:cs="Arial"/>
                <w:sz w:val="18"/>
                <w:szCs w:val="18"/>
              </w:rPr>
            </w:pPr>
            <w:ins w:id="29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297" w:author="Scott Probasco" w:date="2021-08-12T20:45:00Z"/>
                <w:rFonts w:ascii="Arial" w:hAnsi="Arial" w:cs="Arial"/>
                <w:sz w:val="18"/>
                <w:szCs w:val="18"/>
              </w:rPr>
            </w:pPr>
            <w:ins w:id="29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299" w:author="Scott Probasco" w:date="2021-08-12T20:45:00Z"/>
                <w:rFonts w:ascii="Arial" w:hAnsi="Arial" w:cs="Arial"/>
                <w:sz w:val="18"/>
                <w:szCs w:val="18"/>
              </w:rPr>
            </w:pPr>
            <w:ins w:id="30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301" w:author="Scott Probasco" w:date="2021-08-12T20:45:00Z"/>
                <w:rFonts w:ascii="Arial" w:hAnsi="Arial" w:cs="Arial"/>
                <w:sz w:val="18"/>
                <w:szCs w:val="18"/>
              </w:rPr>
            </w:pPr>
            <w:ins w:id="30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303" w:author="Scott Probasco" w:date="2021-08-12T20:45:00Z"/>
                <w:rFonts w:ascii="Arial" w:hAnsi="Arial" w:cs="Arial"/>
                <w:sz w:val="18"/>
                <w:szCs w:val="18"/>
              </w:rPr>
            </w:pPr>
            <w:ins w:id="30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305" w:author="Scott Probasco" w:date="2021-08-12T20:45:00Z"/>
                <w:rFonts w:ascii="Arial" w:hAnsi="Arial" w:cs="Arial"/>
                <w:sz w:val="18"/>
                <w:szCs w:val="18"/>
              </w:rPr>
            </w:pPr>
            <w:ins w:id="30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307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308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309" w:author="Scott Probasco" w:date="2021-08-12T20:45:00Z"/>
                <w:rFonts w:ascii="Arial" w:hAnsi="Arial" w:cs="Arial"/>
                <w:sz w:val="18"/>
                <w:szCs w:val="18"/>
              </w:rPr>
            </w:pPr>
            <w:ins w:id="3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311" w:author="Scott Probasco" w:date="2021-08-12T20:45:00Z"/>
                <w:rFonts w:ascii="Arial" w:hAnsi="Arial" w:cs="Arial"/>
                <w:sz w:val="18"/>
                <w:szCs w:val="18"/>
              </w:rPr>
            </w:pPr>
            <w:ins w:id="31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313" w:author="Scott Probasco" w:date="2021-08-12T20:45:00Z"/>
                <w:rFonts w:ascii="Arial" w:hAnsi="Arial" w:cs="Arial"/>
                <w:sz w:val="18"/>
                <w:szCs w:val="18"/>
              </w:rPr>
            </w:pPr>
            <w:ins w:id="31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315" w:author="Scott Probasco" w:date="2021-08-12T20:45:00Z"/>
                <w:rFonts w:ascii="Arial" w:hAnsi="Arial" w:cs="Arial"/>
                <w:sz w:val="18"/>
                <w:szCs w:val="18"/>
              </w:rPr>
            </w:pPr>
            <w:ins w:id="316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317" w:author="Scott Probasco" w:date="2021-08-12T20:45:00Z"/>
                <w:rFonts w:ascii="Arial" w:hAnsi="Arial" w:cs="Arial"/>
                <w:sz w:val="18"/>
                <w:szCs w:val="18"/>
              </w:rPr>
            </w:pPr>
            <w:ins w:id="31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319" w:author="Scott Probasco" w:date="2021-08-12T20:45:00Z"/>
                <w:rFonts w:ascii="Arial" w:hAnsi="Arial" w:cs="Arial"/>
                <w:sz w:val="18"/>
                <w:szCs w:val="18"/>
              </w:rPr>
            </w:pPr>
            <w:ins w:id="32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321" w:author="Scott Probasco" w:date="2021-08-12T20:45:00Z"/>
                <w:rFonts w:ascii="Arial" w:hAnsi="Arial" w:cs="Arial"/>
                <w:sz w:val="18"/>
                <w:szCs w:val="18"/>
              </w:rPr>
            </w:pPr>
            <w:ins w:id="322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323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324" w:author="Scott Probasco" w:date="2021-08-12T20:45:00Z"/>
                <w:lang w:eastAsia="en-US"/>
              </w:rPr>
            </w:pPr>
            <w:ins w:id="325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326" w:author="Scott Probasco" w:date="2021-08-12T20:45:00Z"/>
                <w:rFonts w:ascii="Arial" w:hAnsi="Arial" w:cs="Arial"/>
                <w:sz w:val="18"/>
                <w:szCs w:val="18"/>
              </w:rPr>
            </w:pPr>
            <w:ins w:id="32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328" w:author="Scott Probasco" w:date="2021-08-12T20:45:00Z"/>
                <w:rFonts w:ascii="Arial" w:hAnsi="Arial" w:cs="Arial"/>
                <w:sz w:val="18"/>
                <w:szCs w:val="18"/>
              </w:rPr>
            </w:pPr>
            <w:ins w:id="32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330" w:author="Scott Probasco" w:date="2021-08-12T20:45:00Z"/>
                <w:rFonts w:ascii="Arial" w:hAnsi="Arial" w:cs="Arial"/>
                <w:sz w:val="18"/>
                <w:szCs w:val="18"/>
              </w:rPr>
            </w:pPr>
            <w:ins w:id="33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332" w:author="Scott Probasco" w:date="2021-08-12T20:45:00Z"/>
                <w:rFonts w:ascii="Arial" w:hAnsi="Arial" w:cs="Arial"/>
                <w:sz w:val="18"/>
                <w:szCs w:val="18"/>
              </w:rPr>
            </w:pPr>
            <w:ins w:id="33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334" w:author="Scott Probasco" w:date="2021-08-12T20:45:00Z"/>
                <w:rFonts w:ascii="Arial" w:hAnsi="Arial" w:cs="Arial"/>
                <w:sz w:val="18"/>
                <w:szCs w:val="18"/>
              </w:rPr>
            </w:pPr>
            <w:ins w:id="33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336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337" w:author="Scott Probasco" w:date="2021-08-12T20:45:00Z"/>
                <w:rFonts w:ascii="Arial" w:hAnsi="Arial" w:cs="Arial"/>
                <w:sz w:val="18"/>
                <w:szCs w:val="18"/>
              </w:rPr>
            </w:pPr>
            <w:ins w:id="33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339" w:author="Scott Probasco" w:date="2021-08-12T20:45:00Z"/>
                <w:rFonts w:ascii="Arial" w:hAnsi="Arial" w:cs="Arial"/>
                <w:sz w:val="18"/>
                <w:szCs w:val="18"/>
              </w:rPr>
            </w:pPr>
            <w:ins w:id="34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341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34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343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45DE" w14:textId="15A0AD4E" w:rsidR="004C7E67" w:rsidRPr="000C5D2C" w:rsidRDefault="004C7E67" w:rsidP="00875618">
            <w:pPr>
              <w:pStyle w:val="TAN"/>
              <w:rPr>
                <w:ins w:id="344" w:author="Scott Probasco" w:date="2021-08-12T20:45:00Z"/>
                <w:rFonts w:cs="Arial"/>
                <w:szCs w:val="18"/>
                <w:lang w:eastAsia="en-US"/>
              </w:rPr>
            </w:pPr>
            <w:ins w:id="345" w:author="Scott Probasco" w:date="2021-08-12T20:45:00Z">
              <w:r w:rsidRPr="000C5D2C">
                <w:rPr>
                  <w:lang w:eastAsia="en-US"/>
                </w:rPr>
                <w:t xml:space="preserve">NOTE </w:t>
              </w:r>
            </w:ins>
            <w:ins w:id="346" w:author="Scott Probasco" w:date="2021-08-23T11:39:00Z">
              <w:r w:rsidR="006A4EC1">
                <w:rPr>
                  <w:lang w:eastAsia="en-US"/>
                </w:rPr>
                <w:t>1</w:t>
              </w:r>
            </w:ins>
            <w:ins w:id="347" w:author="Scott Probasco" w:date="2021-08-12T20:45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348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lastRenderedPageBreak/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18587BEA" w:rsidR="00BA6519" w:rsidRPr="00B02070" w:rsidRDefault="00BA6519" w:rsidP="00BA6519">
      <w:pPr>
        <w:pStyle w:val="TH"/>
      </w:pPr>
      <w:bookmarkStart w:id="349" w:name="_Hlk79580751"/>
      <w:r w:rsidRPr="00B02070">
        <w:t>Table 8.1.3.1.1.4-1</w:t>
      </w:r>
      <w:bookmarkEnd w:id="349"/>
      <w:r w:rsidRPr="00B02070">
        <w:t>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82916DF" w14:textId="2FF0EDF7" w:rsidR="007C1A8C" w:rsidRPr="00B02070" w:rsidRDefault="007C1A8C" w:rsidP="00BA6519"/>
    <w:p w14:paraId="6B5F550E" w14:textId="05FF98E9" w:rsidR="007C1A8C" w:rsidRPr="00B02070" w:rsidRDefault="007C1A8C" w:rsidP="007C1A8C">
      <w:pPr>
        <w:pStyle w:val="TH"/>
        <w:rPr>
          <w:ins w:id="350" w:author="Scott Probasco" w:date="2021-08-11T13:24:00Z"/>
        </w:rPr>
      </w:pPr>
      <w:bookmarkStart w:id="351" w:name="_Hlk79580737"/>
      <w:ins w:id="352" w:author="Scott Probasco" w:date="2021-08-11T13:24:00Z">
        <w:r w:rsidRPr="00B02070">
          <w:t>Table 8.1.3.1.1.4-1</w:t>
        </w:r>
        <w:r>
          <w:t>a</w:t>
        </w:r>
        <w:bookmarkEnd w:id="351"/>
        <w:r w:rsidRPr="00B02070">
          <w:t>: NB-IoT standalone Test frequencies for operating band 4</w:t>
        </w:r>
      </w:ins>
      <w:ins w:id="353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354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355" w:author="Scott Probasco" w:date="2021-08-11T13:24:00Z"/>
                <w:lang w:eastAsia="en-US"/>
              </w:rPr>
            </w:pPr>
            <w:ins w:id="356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357" w:author="Scott Probasco" w:date="2021-08-11T13:24:00Z"/>
                <w:lang w:eastAsia="en-US"/>
              </w:rPr>
            </w:pPr>
            <w:ins w:id="358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359" w:author="Scott Probasco" w:date="2021-08-11T13:24:00Z"/>
                <w:lang w:eastAsia="en-US"/>
              </w:rPr>
            </w:pPr>
            <w:ins w:id="360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361" w:author="Scott Probasco" w:date="2021-08-11T13:24:00Z"/>
                <w:lang w:eastAsia="en-US"/>
              </w:rPr>
            </w:pPr>
            <w:ins w:id="362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363" w:author="Scott Probasco" w:date="2021-08-11T13:24:00Z"/>
                <w:lang w:eastAsia="en-US"/>
              </w:rPr>
            </w:pPr>
            <w:ins w:id="364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365" w:author="Scott Probasco" w:date="2021-08-11T13:24:00Z"/>
                <w:lang w:eastAsia="en-US"/>
              </w:rPr>
            </w:pPr>
            <w:ins w:id="366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367" w:author="Scott Probasco" w:date="2021-08-11T13:24:00Z"/>
                <w:lang w:eastAsia="en-US"/>
              </w:rPr>
            </w:pPr>
            <w:ins w:id="368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36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370" w:author="Scott Probasco" w:date="2021-08-11T13:24:00Z"/>
                <w:lang w:eastAsia="en-US"/>
              </w:rPr>
            </w:pPr>
            <w:ins w:id="371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372" w:author="Scott Probasco" w:date="2021-08-11T13:24:00Z"/>
                <w:rFonts w:ascii="Arial" w:hAnsi="Arial" w:cs="Arial"/>
                <w:sz w:val="18"/>
                <w:szCs w:val="18"/>
              </w:rPr>
            </w:pPr>
            <w:ins w:id="37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374" w:author="Scott Probasco" w:date="2021-08-11T13:24:00Z"/>
                <w:rFonts w:ascii="Arial" w:hAnsi="Arial" w:cs="Arial"/>
                <w:sz w:val="18"/>
                <w:szCs w:val="18"/>
              </w:rPr>
            </w:pPr>
            <w:ins w:id="37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376" w:author="Scott Probasco" w:date="2021-08-11T13:24:00Z"/>
                <w:rFonts w:ascii="Arial" w:hAnsi="Arial" w:cs="Arial"/>
                <w:sz w:val="18"/>
                <w:szCs w:val="18"/>
              </w:rPr>
            </w:pPr>
            <w:ins w:id="37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378" w:author="Scott Probasco" w:date="2021-08-11T13:24:00Z"/>
                <w:rFonts w:ascii="Arial" w:hAnsi="Arial" w:cs="Arial"/>
                <w:sz w:val="18"/>
                <w:szCs w:val="18"/>
              </w:rPr>
            </w:pPr>
            <w:ins w:id="37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380" w:author="Scott Probasco" w:date="2021-08-11T13:24:00Z"/>
                <w:rFonts w:ascii="Arial" w:hAnsi="Arial" w:cs="Arial"/>
                <w:sz w:val="18"/>
                <w:szCs w:val="18"/>
              </w:rPr>
            </w:pPr>
            <w:ins w:id="38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382" w:author="Scott Probasco" w:date="2021-08-11T13:24:00Z"/>
                <w:rFonts w:ascii="Arial" w:hAnsi="Arial" w:cs="Arial"/>
                <w:sz w:val="18"/>
                <w:szCs w:val="18"/>
              </w:rPr>
            </w:pPr>
            <w:ins w:id="38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384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385" w:author="Scott Probasco" w:date="2021-08-11T13:24:00Z"/>
                <w:lang w:eastAsia="en-US"/>
              </w:rPr>
            </w:pPr>
            <w:proofErr w:type="spellStart"/>
            <w:ins w:id="386" w:author="Scott Probasco" w:date="2021-08-11T13:24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387" w:author="Scott Probasco" w:date="2021-08-11T13:24:00Z"/>
                <w:rFonts w:ascii="Arial" w:hAnsi="Arial" w:cs="Arial"/>
                <w:sz w:val="18"/>
                <w:szCs w:val="18"/>
              </w:rPr>
            </w:pPr>
            <w:ins w:id="38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389" w:author="Scott Probasco" w:date="2021-08-11T13:24:00Z"/>
                <w:rFonts w:ascii="Arial" w:hAnsi="Arial" w:cs="Arial"/>
                <w:sz w:val="18"/>
                <w:szCs w:val="18"/>
              </w:rPr>
            </w:pPr>
            <w:ins w:id="39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391" w:author="Scott Probasco" w:date="2021-08-11T13:24:00Z"/>
                <w:rFonts w:ascii="Arial" w:hAnsi="Arial" w:cs="Arial"/>
                <w:sz w:val="18"/>
                <w:szCs w:val="18"/>
              </w:rPr>
            </w:pPr>
            <w:ins w:id="39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393" w:author="Scott Probasco" w:date="2021-08-11T13:24:00Z"/>
                <w:rFonts w:ascii="Arial" w:hAnsi="Arial" w:cs="Arial"/>
                <w:sz w:val="18"/>
                <w:szCs w:val="18"/>
              </w:rPr>
            </w:pPr>
            <w:ins w:id="39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395" w:author="Scott Probasco" w:date="2021-08-11T13:24:00Z"/>
                <w:rFonts w:ascii="Arial" w:hAnsi="Arial" w:cs="Arial"/>
                <w:sz w:val="18"/>
                <w:szCs w:val="18"/>
              </w:rPr>
            </w:pPr>
            <w:ins w:id="39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397" w:author="Scott Probasco" w:date="2021-08-11T13:24:00Z"/>
                <w:rFonts w:ascii="Arial" w:hAnsi="Arial" w:cs="Arial"/>
                <w:sz w:val="18"/>
                <w:szCs w:val="18"/>
              </w:rPr>
            </w:pPr>
            <w:ins w:id="39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39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400" w:author="Scott Probasco" w:date="2021-08-11T13:24:00Z"/>
                <w:lang w:eastAsia="en-US"/>
              </w:rPr>
            </w:pPr>
            <w:ins w:id="401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402" w:author="Scott Probasco" w:date="2021-08-11T13:24:00Z"/>
                <w:rFonts w:ascii="Arial" w:hAnsi="Arial" w:cs="Arial"/>
                <w:sz w:val="18"/>
                <w:szCs w:val="18"/>
              </w:rPr>
            </w:pPr>
            <w:ins w:id="40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404" w:author="Scott Probasco" w:date="2021-08-11T13:24:00Z"/>
                <w:rFonts w:ascii="Arial" w:hAnsi="Arial" w:cs="Arial"/>
                <w:sz w:val="18"/>
                <w:szCs w:val="18"/>
              </w:rPr>
            </w:pPr>
            <w:ins w:id="40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406" w:author="Scott Probasco" w:date="2021-08-11T13:24:00Z"/>
                <w:rFonts w:ascii="Arial" w:hAnsi="Arial" w:cs="Arial"/>
                <w:sz w:val="18"/>
                <w:szCs w:val="18"/>
              </w:rPr>
            </w:pPr>
            <w:ins w:id="40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408" w:author="Scott Probasco" w:date="2021-08-11T13:24:00Z"/>
                <w:rFonts w:ascii="Arial" w:hAnsi="Arial" w:cs="Arial"/>
                <w:sz w:val="18"/>
                <w:szCs w:val="18"/>
              </w:rPr>
            </w:pPr>
            <w:ins w:id="40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410" w:author="Scott Probasco" w:date="2021-08-11T13:24:00Z"/>
                <w:rFonts w:ascii="Arial" w:hAnsi="Arial" w:cs="Arial"/>
                <w:sz w:val="18"/>
                <w:szCs w:val="18"/>
              </w:rPr>
            </w:pPr>
            <w:ins w:id="41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412" w:author="Scott Probasco" w:date="2021-08-11T13:24:00Z"/>
                <w:rFonts w:ascii="Arial" w:hAnsi="Arial" w:cs="Arial"/>
                <w:sz w:val="18"/>
                <w:szCs w:val="18"/>
              </w:rPr>
            </w:pPr>
            <w:ins w:id="41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414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415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416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417" w:author="Scott Probasco" w:date="2021-08-11T13:24:00Z"/>
        </w:rPr>
      </w:pPr>
    </w:p>
    <w:p w14:paraId="6C4793BD" w14:textId="72EF9C29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7161296" w14:textId="5C838296" w:rsidR="0004166A" w:rsidRPr="00B02070" w:rsidRDefault="0004166A" w:rsidP="0004166A">
      <w:pPr>
        <w:pStyle w:val="TH"/>
        <w:rPr>
          <w:ins w:id="418" w:author="Scott Probasco" w:date="2021-08-23T11:19:00Z"/>
        </w:rPr>
      </w:pPr>
      <w:ins w:id="419" w:author="Scott Probasco" w:date="2021-08-23T11:19:00Z">
        <w:r w:rsidRPr="00B02070">
          <w:lastRenderedPageBreak/>
          <w:t>Table 8.1.3.1.1.4-2: NB-IoT in-band Test frequencies for operating band 4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4166A" w:rsidRPr="00B02070" w14:paraId="778DDE09" w14:textId="77777777" w:rsidTr="00BD476E">
        <w:trPr>
          <w:cantSplit/>
          <w:ins w:id="420" w:author="Scott Probasco" w:date="2021-08-23T11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3C1A1" w14:textId="77777777" w:rsidR="0004166A" w:rsidRPr="00B02070" w:rsidRDefault="0004166A" w:rsidP="00BD476E">
            <w:pPr>
              <w:pStyle w:val="TAH"/>
              <w:keepLines w:val="0"/>
              <w:rPr>
                <w:ins w:id="421" w:author="Scott Probasco" w:date="2021-08-23T11:19:00Z"/>
                <w:lang w:eastAsia="en-US"/>
              </w:rPr>
            </w:pPr>
            <w:ins w:id="422" w:author="Scott Probasco" w:date="2021-08-23T11:19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84614" w14:textId="77777777" w:rsidR="0004166A" w:rsidRPr="00B02070" w:rsidRDefault="0004166A" w:rsidP="00BD476E">
            <w:pPr>
              <w:pStyle w:val="TAH"/>
              <w:keepLines w:val="0"/>
              <w:rPr>
                <w:ins w:id="423" w:author="Scott Probasco" w:date="2021-08-23T11:19:00Z"/>
                <w:lang w:eastAsia="en-US"/>
              </w:rPr>
            </w:pPr>
            <w:ins w:id="424" w:author="Scott Probasco" w:date="2021-08-23T11:1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7291" w14:textId="77777777" w:rsidR="0004166A" w:rsidRPr="00B02070" w:rsidRDefault="0004166A" w:rsidP="00BD476E">
            <w:pPr>
              <w:pStyle w:val="TAH"/>
              <w:keepLines w:val="0"/>
              <w:rPr>
                <w:ins w:id="425" w:author="Scott Probasco" w:date="2021-08-23T11:19:00Z"/>
                <w:lang w:eastAsia="en-US"/>
              </w:rPr>
            </w:pPr>
            <w:ins w:id="426" w:author="Scott Probasco" w:date="2021-08-23T11:1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8DD8B" w14:textId="77777777" w:rsidR="0004166A" w:rsidRPr="00B02070" w:rsidRDefault="0004166A" w:rsidP="00BD476E">
            <w:pPr>
              <w:pStyle w:val="TAH"/>
              <w:keepLines w:val="0"/>
              <w:rPr>
                <w:ins w:id="427" w:author="Scott Probasco" w:date="2021-08-23T11:19:00Z"/>
                <w:lang w:eastAsia="en-US"/>
              </w:rPr>
            </w:pPr>
            <w:ins w:id="428" w:author="Scott Probasco" w:date="2021-08-23T11:19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81888" w14:textId="77777777" w:rsidR="0004166A" w:rsidRPr="00B02070" w:rsidRDefault="0004166A" w:rsidP="00BD476E">
            <w:pPr>
              <w:pStyle w:val="TAH"/>
              <w:keepLines w:val="0"/>
              <w:rPr>
                <w:ins w:id="429" w:author="Scott Probasco" w:date="2021-08-23T11:19:00Z"/>
                <w:lang w:eastAsia="en-US"/>
              </w:rPr>
            </w:pPr>
            <w:ins w:id="430" w:author="Scott Probasco" w:date="2021-08-23T11:1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1D6C5" w14:textId="77777777" w:rsidR="0004166A" w:rsidRPr="00B02070" w:rsidRDefault="0004166A" w:rsidP="00BD476E">
            <w:pPr>
              <w:pStyle w:val="TAH"/>
              <w:keepLines w:val="0"/>
              <w:rPr>
                <w:ins w:id="431" w:author="Scott Probasco" w:date="2021-08-23T11:19:00Z"/>
                <w:lang w:eastAsia="en-US"/>
              </w:rPr>
            </w:pPr>
            <w:ins w:id="432" w:author="Scott Probasco" w:date="2021-08-23T11:1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93AB3" w14:textId="77777777" w:rsidR="0004166A" w:rsidRPr="00B02070" w:rsidRDefault="0004166A" w:rsidP="00BD476E">
            <w:pPr>
              <w:pStyle w:val="TAH"/>
              <w:keepLines w:val="0"/>
              <w:rPr>
                <w:ins w:id="433" w:author="Scott Probasco" w:date="2021-08-23T11:19:00Z"/>
                <w:lang w:eastAsia="en-US"/>
              </w:rPr>
            </w:pPr>
            <w:ins w:id="434" w:author="Scott Probasco" w:date="2021-08-23T11:19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04166A" w:rsidRPr="00B02070" w14:paraId="731AC456" w14:textId="77777777" w:rsidTr="00BD476E">
        <w:trPr>
          <w:cantSplit/>
          <w:ins w:id="43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8BE686" w14:textId="77777777" w:rsidR="0004166A" w:rsidRPr="00B02070" w:rsidRDefault="0004166A" w:rsidP="00BD476E">
            <w:pPr>
              <w:pStyle w:val="TAC"/>
              <w:keepLines w:val="0"/>
              <w:rPr>
                <w:ins w:id="436" w:author="Scott Probasco" w:date="2021-08-23T11:19:00Z"/>
                <w:lang w:eastAsia="en-US"/>
              </w:rPr>
            </w:pPr>
            <w:ins w:id="437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1761D8" w14:textId="77777777" w:rsidR="0004166A" w:rsidRPr="00B02070" w:rsidRDefault="0004166A" w:rsidP="00BD476E">
            <w:pPr>
              <w:spacing w:after="0"/>
              <w:jc w:val="center"/>
              <w:rPr>
                <w:ins w:id="438" w:author="Scott Probasco" w:date="2021-08-23T11:19:00Z"/>
                <w:rFonts w:ascii="Arial" w:hAnsi="Arial" w:cs="Arial"/>
                <w:sz w:val="18"/>
                <w:szCs w:val="18"/>
              </w:rPr>
            </w:pPr>
            <w:ins w:id="43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19957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17A06" w14:textId="77777777" w:rsidR="0004166A" w:rsidRPr="00B02070" w:rsidRDefault="0004166A" w:rsidP="00BD476E">
            <w:pPr>
              <w:spacing w:after="0"/>
              <w:jc w:val="center"/>
              <w:rPr>
                <w:ins w:id="440" w:author="Scott Probasco" w:date="2021-08-23T11:19:00Z"/>
                <w:rFonts w:ascii="Arial" w:hAnsi="Arial" w:cs="Arial"/>
                <w:sz w:val="18"/>
                <w:szCs w:val="18"/>
              </w:rPr>
            </w:pPr>
            <w:ins w:id="44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34138" w14:textId="77777777" w:rsidR="0004166A" w:rsidRPr="00B02070" w:rsidRDefault="0004166A" w:rsidP="00BD476E">
            <w:pPr>
              <w:spacing w:after="0"/>
              <w:jc w:val="center"/>
              <w:rPr>
                <w:ins w:id="442" w:author="Scott Probasco" w:date="2021-08-23T11:19:00Z"/>
                <w:rFonts w:ascii="Arial" w:hAnsi="Arial" w:cs="Arial"/>
                <w:sz w:val="18"/>
                <w:szCs w:val="18"/>
              </w:rPr>
            </w:pPr>
            <w:ins w:id="44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A0A16" w14:textId="77777777" w:rsidR="0004166A" w:rsidRPr="00B02070" w:rsidRDefault="0004166A" w:rsidP="00BD476E">
            <w:pPr>
              <w:spacing w:after="0"/>
              <w:jc w:val="center"/>
              <w:rPr>
                <w:ins w:id="444" w:author="Scott Probasco" w:date="2021-08-23T11:19:00Z"/>
                <w:rFonts w:ascii="Arial" w:hAnsi="Arial" w:cs="Arial"/>
                <w:sz w:val="18"/>
                <w:szCs w:val="18"/>
              </w:rPr>
            </w:pPr>
            <w:ins w:id="44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1957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1DADD" w14:textId="77777777" w:rsidR="0004166A" w:rsidRPr="00B02070" w:rsidRDefault="0004166A" w:rsidP="00BD476E">
            <w:pPr>
              <w:spacing w:after="0"/>
              <w:jc w:val="center"/>
              <w:rPr>
                <w:ins w:id="446" w:author="Scott Probasco" w:date="2021-08-23T11:19:00Z"/>
                <w:rFonts w:ascii="Arial" w:hAnsi="Arial" w:cs="Arial"/>
                <w:sz w:val="18"/>
                <w:szCs w:val="18"/>
              </w:rPr>
            </w:pPr>
            <w:ins w:id="44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62733" w14:textId="77777777" w:rsidR="0004166A" w:rsidRPr="00B02070" w:rsidRDefault="0004166A" w:rsidP="00BD476E">
            <w:pPr>
              <w:spacing w:after="0"/>
              <w:jc w:val="center"/>
              <w:rPr>
                <w:ins w:id="448" w:author="Scott Probasco" w:date="2021-08-23T11:19:00Z"/>
                <w:rFonts w:ascii="Arial" w:hAnsi="Arial" w:cs="Arial"/>
                <w:sz w:val="18"/>
                <w:szCs w:val="18"/>
              </w:rPr>
            </w:pPr>
            <w:ins w:id="44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2110.6925</w:t>
              </w:r>
            </w:ins>
          </w:p>
        </w:tc>
      </w:tr>
      <w:tr w:rsidR="0004166A" w:rsidRPr="00B02070" w14:paraId="4D314011" w14:textId="77777777" w:rsidTr="00BD476E">
        <w:trPr>
          <w:cantSplit/>
          <w:ins w:id="45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B1E43" w14:textId="77777777" w:rsidR="0004166A" w:rsidRPr="00B02070" w:rsidRDefault="0004166A" w:rsidP="00BD476E">
            <w:pPr>
              <w:pStyle w:val="TAC"/>
              <w:keepLines w:val="0"/>
              <w:rPr>
                <w:ins w:id="451" w:author="Scott Probasco" w:date="2021-08-23T11:19:00Z"/>
                <w:lang w:eastAsia="en-US"/>
              </w:rPr>
            </w:pPr>
            <w:ins w:id="452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D678" w14:textId="77777777" w:rsidR="0004166A" w:rsidRPr="00B02070" w:rsidRDefault="0004166A" w:rsidP="00BD476E">
            <w:pPr>
              <w:spacing w:after="0"/>
              <w:jc w:val="center"/>
              <w:rPr>
                <w:ins w:id="453" w:author="Scott Probasco" w:date="2021-08-23T11:19:00Z"/>
                <w:rFonts w:ascii="Arial" w:hAnsi="Arial" w:cs="Arial"/>
                <w:sz w:val="18"/>
                <w:szCs w:val="18"/>
              </w:rPr>
            </w:pPr>
            <w:ins w:id="45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20010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832D" w14:textId="77777777" w:rsidR="0004166A" w:rsidRPr="00B02070" w:rsidRDefault="0004166A" w:rsidP="00BD476E">
            <w:pPr>
              <w:spacing w:after="0"/>
              <w:jc w:val="center"/>
              <w:rPr>
                <w:ins w:id="455" w:author="Scott Probasco" w:date="2021-08-23T11:19:00Z"/>
                <w:rFonts w:ascii="Arial" w:hAnsi="Arial" w:cs="Arial"/>
                <w:sz w:val="18"/>
                <w:szCs w:val="18"/>
              </w:rPr>
            </w:pPr>
            <w:ins w:id="45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1710" w14:textId="77777777" w:rsidR="0004166A" w:rsidRPr="00B02070" w:rsidRDefault="0004166A" w:rsidP="00BD476E">
            <w:pPr>
              <w:spacing w:after="0"/>
              <w:jc w:val="center"/>
              <w:rPr>
                <w:ins w:id="457" w:author="Scott Probasco" w:date="2021-08-23T11:19:00Z"/>
                <w:rFonts w:ascii="Arial" w:hAnsi="Arial" w:cs="Arial"/>
                <w:sz w:val="18"/>
                <w:szCs w:val="18"/>
              </w:rPr>
            </w:pPr>
            <w:ins w:id="45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7FC0" w14:textId="77777777" w:rsidR="0004166A" w:rsidRPr="00B02070" w:rsidRDefault="0004166A" w:rsidP="00BD476E">
            <w:pPr>
              <w:spacing w:after="0"/>
              <w:jc w:val="center"/>
              <w:rPr>
                <w:ins w:id="459" w:author="Scott Probasco" w:date="2021-08-23T11:19:00Z"/>
                <w:rFonts w:ascii="Arial" w:hAnsi="Arial" w:cs="Arial"/>
                <w:sz w:val="18"/>
                <w:szCs w:val="18"/>
              </w:rPr>
            </w:pPr>
            <w:ins w:id="46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D8C5" w14:textId="77777777" w:rsidR="0004166A" w:rsidRPr="00B02070" w:rsidRDefault="0004166A" w:rsidP="00BD476E">
            <w:pPr>
              <w:spacing w:after="0"/>
              <w:jc w:val="center"/>
              <w:rPr>
                <w:ins w:id="461" w:author="Scott Probasco" w:date="2021-08-23T11:19:00Z"/>
                <w:rFonts w:ascii="Arial" w:hAnsi="Arial" w:cs="Arial"/>
                <w:sz w:val="18"/>
                <w:szCs w:val="18"/>
              </w:rPr>
            </w:pPr>
            <w:ins w:id="46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C63F" w14:textId="77777777" w:rsidR="0004166A" w:rsidRPr="00B02070" w:rsidRDefault="0004166A" w:rsidP="00BD476E">
            <w:pPr>
              <w:spacing w:after="0"/>
              <w:jc w:val="center"/>
              <w:rPr>
                <w:ins w:id="463" w:author="Scott Probasco" w:date="2021-08-23T11:19:00Z"/>
                <w:rFonts w:ascii="Arial" w:hAnsi="Arial" w:cs="Arial"/>
                <w:sz w:val="18"/>
                <w:szCs w:val="18"/>
              </w:rPr>
            </w:pPr>
            <w:ins w:id="46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04166A" w:rsidRPr="00B02070" w14:paraId="631D73DD" w14:textId="77777777" w:rsidTr="00BD476E">
        <w:trPr>
          <w:cantSplit/>
          <w:ins w:id="46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3BC91" w14:textId="77777777" w:rsidR="0004166A" w:rsidRPr="00B02070" w:rsidRDefault="0004166A" w:rsidP="00BD476E">
            <w:pPr>
              <w:pStyle w:val="TAC"/>
              <w:keepLines w:val="0"/>
              <w:rPr>
                <w:ins w:id="466" w:author="Scott Probasco" w:date="2021-08-23T11:19:00Z"/>
                <w:lang w:eastAsia="en-US"/>
              </w:rPr>
            </w:pPr>
            <w:ins w:id="467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F232" w14:textId="77777777" w:rsidR="0004166A" w:rsidRPr="00B02070" w:rsidRDefault="0004166A" w:rsidP="00BD476E">
            <w:pPr>
              <w:spacing w:after="0"/>
              <w:jc w:val="center"/>
              <w:rPr>
                <w:ins w:id="468" w:author="Scott Probasco" w:date="2021-08-23T11:19:00Z"/>
                <w:rFonts w:ascii="Arial" w:hAnsi="Arial" w:cs="Arial"/>
                <w:sz w:val="18"/>
                <w:szCs w:val="18"/>
              </w:rPr>
            </w:pPr>
            <w:ins w:id="46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20019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5B2F" w14:textId="77777777" w:rsidR="0004166A" w:rsidRPr="00B02070" w:rsidRDefault="0004166A" w:rsidP="00BD476E">
            <w:pPr>
              <w:spacing w:after="0"/>
              <w:jc w:val="center"/>
              <w:rPr>
                <w:ins w:id="470" w:author="Scott Probasco" w:date="2021-08-23T11:19:00Z"/>
                <w:rFonts w:ascii="Arial" w:hAnsi="Arial" w:cs="Arial"/>
                <w:sz w:val="18"/>
                <w:szCs w:val="18"/>
              </w:rPr>
            </w:pPr>
            <w:ins w:id="47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C6A8" w14:textId="77777777" w:rsidR="0004166A" w:rsidRPr="00B02070" w:rsidRDefault="0004166A" w:rsidP="00BD476E">
            <w:pPr>
              <w:spacing w:after="0"/>
              <w:jc w:val="center"/>
              <w:rPr>
                <w:ins w:id="472" w:author="Scott Probasco" w:date="2021-08-23T11:19:00Z"/>
                <w:rFonts w:ascii="Arial" w:hAnsi="Arial" w:cs="Arial"/>
                <w:sz w:val="18"/>
                <w:szCs w:val="18"/>
              </w:rPr>
            </w:pPr>
            <w:ins w:id="47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F7CA" w14:textId="77777777" w:rsidR="0004166A" w:rsidRPr="00B02070" w:rsidRDefault="0004166A" w:rsidP="00BD476E">
            <w:pPr>
              <w:spacing w:after="0"/>
              <w:jc w:val="center"/>
              <w:rPr>
                <w:ins w:id="474" w:author="Scott Probasco" w:date="2021-08-23T11:19:00Z"/>
                <w:rFonts w:ascii="Arial" w:hAnsi="Arial" w:cs="Arial"/>
                <w:sz w:val="18"/>
                <w:szCs w:val="18"/>
              </w:rPr>
            </w:pPr>
            <w:ins w:id="47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BA3" w14:textId="77777777" w:rsidR="0004166A" w:rsidRPr="00B02070" w:rsidRDefault="0004166A" w:rsidP="00BD476E">
            <w:pPr>
              <w:spacing w:after="0"/>
              <w:jc w:val="center"/>
              <w:rPr>
                <w:ins w:id="476" w:author="Scott Probasco" w:date="2021-08-23T11:19:00Z"/>
                <w:rFonts w:ascii="Arial" w:hAnsi="Arial" w:cs="Arial"/>
                <w:sz w:val="18"/>
                <w:szCs w:val="18"/>
              </w:rPr>
            </w:pPr>
            <w:ins w:id="47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4B3" w14:textId="77777777" w:rsidR="0004166A" w:rsidRPr="00B02070" w:rsidRDefault="0004166A" w:rsidP="00BD476E">
            <w:pPr>
              <w:spacing w:after="0"/>
              <w:jc w:val="center"/>
              <w:rPr>
                <w:ins w:id="478" w:author="Scott Probasco" w:date="2021-08-23T11:19:00Z"/>
                <w:rFonts w:ascii="Arial" w:hAnsi="Arial" w:cs="Arial"/>
                <w:sz w:val="18"/>
                <w:szCs w:val="18"/>
              </w:rPr>
            </w:pPr>
            <w:ins w:id="47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04166A" w:rsidRPr="00B02070" w14:paraId="50E23ADC" w14:textId="77777777" w:rsidTr="00BD476E">
        <w:trPr>
          <w:cantSplit/>
          <w:ins w:id="48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2C125" w14:textId="77777777" w:rsidR="0004166A" w:rsidRPr="00B02070" w:rsidRDefault="0004166A" w:rsidP="00BD476E">
            <w:pPr>
              <w:pStyle w:val="TAC"/>
              <w:keepLines w:val="0"/>
              <w:rPr>
                <w:ins w:id="481" w:author="Scott Probasco" w:date="2021-08-23T11:19:00Z"/>
                <w:lang w:eastAsia="en-US"/>
              </w:rPr>
            </w:pPr>
            <w:ins w:id="482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89CCF" w14:textId="77777777" w:rsidR="0004166A" w:rsidRPr="00B02070" w:rsidRDefault="0004166A" w:rsidP="00BD476E">
            <w:pPr>
              <w:spacing w:after="0"/>
              <w:jc w:val="center"/>
              <w:rPr>
                <w:ins w:id="483" w:author="Scott Probasco" w:date="2021-08-23T11:19:00Z"/>
                <w:rFonts w:ascii="Arial" w:hAnsi="Arial" w:cs="Arial"/>
                <w:sz w:val="18"/>
                <w:szCs w:val="18"/>
              </w:rPr>
            </w:pPr>
            <w:ins w:id="48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4681F" w14:textId="77777777" w:rsidR="0004166A" w:rsidRPr="00B02070" w:rsidRDefault="0004166A" w:rsidP="00BD476E">
            <w:pPr>
              <w:spacing w:after="0"/>
              <w:jc w:val="center"/>
              <w:rPr>
                <w:ins w:id="485" w:author="Scott Probasco" w:date="2021-08-23T11:19:00Z"/>
                <w:rFonts w:ascii="Arial" w:hAnsi="Arial" w:cs="Arial"/>
                <w:sz w:val="18"/>
                <w:szCs w:val="18"/>
              </w:rPr>
            </w:pPr>
            <w:ins w:id="48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B4C92" w14:textId="77777777" w:rsidR="0004166A" w:rsidRPr="00B02070" w:rsidRDefault="0004166A" w:rsidP="00BD476E">
            <w:pPr>
              <w:spacing w:after="0"/>
              <w:jc w:val="center"/>
              <w:rPr>
                <w:ins w:id="487" w:author="Scott Probasco" w:date="2021-08-23T11:19:00Z"/>
                <w:rFonts w:ascii="Arial" w:hAnsi="Arial" w:cs="Arial"/>
                <w:sz w:val="18"/>
                <w:szCs w:val="18"/>
              </w:rPr>
            </w:pPr>
            <w:ins w:id="48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1731.6000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A558AE" w14:textId="77777777" w:rsidR="0004166A" w:rsidRPr="00B02070" w:rsidRDefault="0004166A" w:rsidP="00BD476E">
            <w:pPr>
              <w:spacing w:after="0"/>
              <w:jc w:val="center"/>
              <w:rPr>
                <w:ins w:id="489" w:author="Scott Probasco" w:date="2021-08-23T11:19:00Z"/>
                <w:rFonts w:ascii="Arial" w:hAnsi="Arial" w:cs="Arial"/>
                <w:sz w:val="18"/>
                <w:szCs w:val="18"/>
              </w:rPr>
            </w:pPr>
            <w:ins w:id="49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7C44F" w14:textId="77777777" w:rsidR="0004166A" w:rsidRPr="00B02070" w:rsidRDefault="0004166A" w:rsidP="00BD476E">
            <w:pPr>
              <w:spacing w:after="0"/>
              <w:jc w:val="center"/>
              <w:rPr>
                <w:ins w:id="491" w:author="Scott Probasco" w:date="2021-08-23T11:19:00Z"/>
                <w:rFonts w:ascii="Arial" w:hAnsi="Arial" w:cs="Arial"/>
                <w:sz w:val="18"/>
                <w:szCs w:val="18"/>
              </w:rPr>
            </w:pPr>
            <w:ins w:id="49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42CDE9" w14:textId="77777777" w:rsidR="0004166A" w:rsidRPr="00B02070" w:rsidRDefault="0004166A" w:rsidP="00BD476E">
            <w:pPr>
              <w:spacing w:after="0"/>
              <w:jc w:val="center"/>
              <w:rPr>
                <w:ins w:id="493" w:author="Scott Probasco" w:date="2021-08-23T11:19:00Z"/>
                <w:rFonts w:ascii="Arial" w:hAnsi="Arial" w:cs="Arial"/>
                <w:sz w:val="18"/>
                <w:szCs w:val="18"/>
              </w:rPr>
            </w:pPr>
            <w:ins w:id="49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2131.5925</w:t>
              </w:r>
            </w:ins>
          </w:p>
        </w:tc>
      </w:tr>
      <w:tr w:rsidR="0004166A" w:rsidRPr="00B02070" w14:paraId="3F9CA47C" w14:textId="77777777" w:rsidTr="00BD476E">
        <w:trPr>
          <w:cantSplit/>
          <w:ins w:id="49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8F440" w14:textId="77777777" w:rsidR="0004166A" w:rsidRPr="00B02070" w:rsidRDefault="0004166A" w:rsidP="00BD476E">
            <w:pPr>
              <w:pStyle w:val="TAC"/>
              <w:keepLines w:val="0"/>
              <w:rPr>
                <w:ins w:id="496" w:author="Scott Probasco" w:date="2021-08-23T11:19:00Z"/>
                <w:lang w:eastAsia="en-US"/>
              </w:rPr>
            </w:pPr>
            <w:ins w:id="497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EE510" w14:textId="77777777" w:rsidR="0004166A" w:rsidRPr="00B02070" w:rsidRDefault="0004166A" w:rsidP="00BD476E">
            <w:pPr>
              <w:spacing w:after="0"/>
              <w:jc w:val="center"/>
              <w:rPr>
                <w:ins w:id="498" w:author="Scott Probasco" w:date="2021-08-23T11:19:00Z"/>
                <w:rFonts w:ascii="Arial" w:hAnsi="Arial" w:cs="Arial"/>
                <w:sz w:val="18"/>
                <w:szCs w:val="18"/>
              </w:rPr>
            </w:pPr>
            <w:ins w:id="49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6657ED" w14:textId="77777777" w:rsidR="0004166A" w:rsidRPr="00B02070" w:rsidRDefault="0004166A" w:rsidP="00BD476E">
            <w:pPr>
              <w:spacing w:after="0"/>
              <w:jc w:val="center"/>
              <w:rPr>
                <w:ins w:id="500" w:author="Scott Probasco" w:date="2021-08-23T11:19:00Z"/>
                <w:rFonts w:ascii="Arial" w:hAnsi="Arial" w:cs="Arial"/>
                <w:sz w:val="18"/>
                <w:szCs w:val="18"/>
              </w:rPr>
            </w:pPr>
            <w:ins w:id="50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7F304" w14:textId="77777777" w:rsidR="0004166A" w:rsidRPr="00B02070" w:rsidRDefault="0004166A" w:rsidP="00BD476E">
            <w:pPr>
              <w:spacing w:after="0"/>
              <w:jc w:val="center"/>
              <w:rPr>
                <w:ins w:id="502" w:author="Scott Probasco" w:date="2021-08-23T11:19:00Z"/>
                <w:rFonts w:ascii="Arial" w:hAnsi="Arial" w:cs="Arial"/>
                <w:sz w:val="18"/>
                <w:szCs w:val="18"/>
              </w:rPr>
            </w:pPr>
            <w:ins w:id="50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1733.4900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2CB13" w14:textId="77777777" w:rsidR="0004166A" w:rsidRPr="00B02070" w:rsidRDefault="0004166A" w:rsidP="00BD476E">
            <w:pPr>
              <w:spacing w:after="0"/>
              <w:jc w:val="center"/>
              <w:rPr>
                <w:ins w:id="504" w:author="Scott Probasco" w:date="2021-08-23T11:19:00Z"/>
                <w:rFonts w:ascii="Arial" w:hAnsi="Arial" w:cs="Arial"/>
                <w:sz w:val="18"/>
                <w:szCs w:val="18"/>
              </w:rPr>
            </w:pPr>
            <w:ins w:id="50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583F3" w14:textId="77777777" w:rsidR="0004166A" w:rsidRPr="00B02070" w:rsidRDefault="0004166A" w:rsidP="00BD476E">
            <w:pPr>
              <w:spacing w:after="0"/>
              <w:jc w:val="center"/>
              <w:rPr>
                <w:ins w:id="506" w:author="Scott Probasco" w:date="2021-08-23T11:19:00Z"/>
                <w:rFonts w:ascii="Arial" w:hAnsi="Arial" w:cs="Arial"/>
                <w:sz w:val="18"/>
                <w:szCs w:val="18"/>
              </w:rPr>
            </w:pPr>
            <w:ins w:id="50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3D845" w14:textId="77777777" w:rsidR="0004166A" w:rsidRPr="00B02070" w:rsidRDefault="0004166A" w:rsidP="00BD476E">
            <w:pPr>
              <w:spacing w:after="0"/>
              <w:jc w:val="center"/>
              <w:rPr>
                <w:ins w:id="508" w:author="Scott Probasco" w:date="2021-08-23T11:19:00Z"/>
                <w:rFonts w:ascii="Arial" w:hAnsi="Arial" w:cs="Arial"/>
                <w:sz w:val="18"/>
                <w:szCs w:val="18"/>
              </w:rPr>
            </w:pPr>
            <w:ins w:id="50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2133.4975</w:t>
              </w:r>
            </w:ins>
          </w:p>
        </w:tc>
      </w:tr>
      <w:tr w:rsidR="0004166A" w:rsidRPr="00B02070" w14:paraId="62204E25" w14:textId="77777777" w:rsidTr="00BD476E">
        <w:trPr>
          <w:cantSplit/>
          <w:ins w:id="51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F0595" w14:textId="77777777" w:rsidR="0004166A" w:rsidRPr="00B02070" w:rsidRDefault="0004166A" w:rsidP="00BD476E">
            <w:pPr>
              <w:pStyle w:val="TAC"/>
              <w:keepLines w:val="0"/>
              <w:rPr>
                <w:ins w:id="511" w:author="Scott Probasco" w:date="2021-08-23T11:19:00Z"/>
                <w:lang w:eastAsia="en-US"/>
              </w:rPr>
            </w:pPr>
            <w:ins w:id="512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60B7C" w14:textId="77777777" w:rsidR="0004166A" w:rsidRPr="00B02070" w:rsidRDefault="0004166A" w:rsidP="00BD476E">
            <w:pPr>
              <w:spacing w:after="0"/>
              <w:jc w:val="center"/>
              <w:rPr>
                <w:ins w:id="513" w:author="Scott Probasco" w:date="2021-08-23T11:19:00Z"/>
                <w:rFonts w:ascii="Arial" w:hAnsi="Arial" w:cs="Arial"/>
                <w:sz w:val="18"/>
                <w:szCs w:val="18"/>
              </w:rPr>
            </w:pPr>
            <w:ins w:id="51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34C51" w14:textId="77777777" w:rsidR="0004166A" w:rsidRPr="00B02070" w:rsidRDefault="0004166A" w:rsidP="00BD476E">
            <w:pPr>
              <w:spacing w:after="0"/>
              <w:jc w:val="center"/>
              <w:rPr>
                <w:ins w:id="515" w:author="Scott Probasco" w:date="2021-08-23T11:19:00Z"/>
                <w:rFonts w:ascii="Arial" w:hAnsi="Arial" w:cs="Arial"/>
                <w:sz w:val="18"/>
                <w:szCs w:val="18"/>
              </w:rPr>
            </w:pPr>
            <w:ins w:id="51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3A913" w14:textId="77777777" w:rsidR="0004166A" w:rsidRPr="00B02070" w:rsidRDefault="0004166A" w:rsidP="00BD476E">
            <w:pPr>
              <w:spacing w:after="0"/>
              <w:jc w:val="center"/>
              <w:rPr>
                <w:ins w:id="517" w:author="Scott Probasco" w:date="2021-08-23T11:19:00Z"/>
                <w:rFonts w:ascii="Arial" w:hAnsi="Arial" w:cs="Arial"/>
                <w:sz w:val="18"/>
                <w:szCs w:val="18"/>
              </w:rPr>
            </w:pPr>
            <w:ins w:id="51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1734.3900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A1C17" w14:textId="77777777" w:rsidR="0004166A" w:rsidRPr="00B02070" w:rsidRDefault="0004166A" w:rsidP="00BD476E">
            <w:pPr>
              <w:spacing w:after="0"/>
              <w:jc w:val="center"/>
              <w:rPr>
                <w:ins w:id="519" w:author="Scott Probasco" w:date="2021-08-23T11:19:00Z"/>
                <w:rFonts w:ascii="Arial" w:hAnsi="Arial" w:cs="Arial"/>
                <w:sz w:val="18"/>
                <w:szCs w:val="18"/>
              </w:rPr>
            </w:pPr>
            <w:ins w:id="52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45E31" w14:textId="77777777" w:rsidR="0004166A" w:rsidRPr="00B02070" w:rsidRDefault="0004166A" w:rsidP="00BD476E">
            <w:pPr>
              <w:spacing w:after="0"/>
              <w:jc w:val="center"/>
              <w:rPr>
                <w:ins w:id="521" w:author="Scott Probasco" w:date="2021-08-23T11:19:00Z"/>
                <w:rFonts w:ascii="Arial" w:hAnsi="Arial" w:cs="Arial"/>
                <w:sz w:val="18"/>
                <w:szCs w:val="18"/>
              </w:rPr>
            </w:pPr>
            <w:ins w:id="52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E74B6" w14:textId="77777777" w:rsidR="0004166A" w:rsidRPr="00B02070" w:rsidRDefault="0004166A" w:rsidP="00BD476E">
            <w:pPr>
              <w:spacing w:after="0"/>
              <w:jc w:val="center"/>
              <w:rPr>
                <w:ins w:id="523" w:author="Scott Probasco" w:date="2021-08-23T11:19:00Z"/>
                <w:rFonts w:ascii="Arial" w:hAnsi="Arial" w:cs="Arial"/>
                <w:sz w:val="18"/>
                <w:szCs w:val="18"/>
              </w:rPr>
            </w:pPr>
            <w:ins w:id="52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2134.3975</w:t>
              </w:r>
            </w:ins>
          </w:p>
        </w:tc>
      </w:tr>
      <w:tr w:rsidR="0004166A" w:rsidRPr="00B02070" w14:paraId="1A334E03" w14:textId="77777777" w:rsidTr="00BD476E">
        <w:trPr>
          <w:cantSplit/>
          <w:ins w:id="52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62CE17" w14:textId="77777777" w:rsidR="0004166A" w:rsidRPr="00B02070" w:rsidRDefault="0004166A" w:rsidP="00BD476E">
            <w:pPr>
              <w:pStyle w:val="TAC"/>
              <w:keepLines w:val="0"/>
              <w:rPr>
                <w:ins w:id="526" w:author="Scott Probasco" w:date="2021-08-23T11:19:00Z"/>
                <w:lang w:eastAsia="en-US"/>
              </w:rPr>
            </w:pPr>
            <w:ins w:id="527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90A5E" w14:textId="77777777" w:rsidR="0004166A" w:rsidRPr="00B02070" w:rsidRDefault="0004166A" w:rsidP="00BD476E">
            <w:pPr>
              <w:spacing w:after="0"/>
              <w:jc w:val="center"/>
              <w:rPr>
                <w:ins w:id="528" w:author="Scott Probasco" w:date="2021-08-23T11:19:00Z"/>
                <w:rFonts w:ascii="Arial" w:hAnsi="Arial" w:cs="Arial"/>
                <w:sz w:val="18"/>
                <w:szCs w:val="18"/>
              </w:rPr>
            </w:pPr>
            <w:ins w:id="52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5F92F6" w14:textId="77777777" w:rsidR="0004166A" w:rsidRPr="00B02070" w:rsidRDefault="0004166A" w:rsidP="00BD476E">
            <w:pPr>
              <w:spacing w:after="0"/>
              <w:jc w:val="center"/>
              <w:rPr>
                <w:ins w:id="530" w:author="Scott Probasco" w:date="2021-08-23T11:19:00Z"/>
                <w:rFonts w:ascii="Arial" w:hAnsi="Arial" w:cs="Arial"/>
                <w:sz w:val="18"/>
                <w:szCs w:val="18"/>
              </w:rPr>
            </w:pPr>
            <w:ins w:id="53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5C6E7" w14:textId="77777777" w:rsidR="0004166A" w:rsidRPr="00B02070" w:rsidRDefault="0004166A" w:rsidP="00BD476E">
            <w:pPr>
              <w:spacing w:after="0"/>
              <w:jc w:val="center"/>
              <w:rPr>
                <w:ins w:id="532" w:author="Scott Probasco" w:date="2021-08-23T11:19:00Z"/>
                <w:rFonts w:ascii="Arial" w:hAnsi="Arial" w:cs="Arial"/>
                <w:sz w:val="18"/>
                <w:szCs w:val="18"/>
              </w:rPr>
            </w:pPr>
            <w:ins w:id="53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1754.3000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C5619" w14:textId="77777777" w:rsidR="0004166A" w:rsidRPr="00B02070" w:rsidRDefault="0004166A" w:rsidP="00BD476E">
            <w:pPr>
              <w:spacing w:after="0"/>
              <w:jc w:val="center"/>
              <w:rPr>
                <w:ins w:id="534" w:author="Scott Probasco" w:date="2021-08-23T11:19:00Z"/>
                <w:rFonts w:ascii="Arial" w:hAnsi="Arial" w:cs="Arial"/>
                <w:sz w:val="18"/>
                <w:szCs w:val="18"/>
              </w:rPr>
            </w:pPr>
            <w:ins w:id="53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FD02D" w14:textId="77777777" w:rsidR="0004166A" w:rsidRPr="00B02070" w:rsidRDefault="0004166A" w:rsidP="00BD476E">
            <w:pPr>
              <w:spacing w:after="0"/>
              <w:jc w:val="center"/>
              <w:rPr>
                <w:ins w:id="536" w:author="Scott Probasco" w:date="2021-08-23T11:19:00Z"/>
                <w:rFonts w:ascii="Arial" w:hAnsi="Arial" w:cs="Arial"/>
                <w:sz w:val="18"/>
                <w:szCs w:val="18"/>
              </w:rPr>
            </w:pPr>
            <w:ins w:id="53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62390B" w14:textId="77777777" w:rsidR="0004166A" w:rsidRPr="00B02070" w:rsidRDefault="0004166A" w:rsidP="00BD476E">
            <w:pPr>
              <w:spacing w:after="0"/>
              <w:jc w:val="center"/>
              <w:rPr>
                <w:ins w:id="538" w:author="Scott Probasco" w:date="2021-08-23T11:19:00Z"/>
                <w:rFonts w:ascii="Arial" w:hAnsi="Arial" w:cs="Arial"/>
                <w:sz w:val="18"/>
                <w:szCs w:val="18"/>
              </w:rPr>
            </w:pPr>
            <w:ins w:id="53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2154.3075</w:t>
              </w:r>
            </w:ins>
          </w:p>
        </w:tc>
      </w:tr>
      <w:tr w:rsidR="0004166A" w:rsidRPr="00B02070" w14:paraId="2A36D801" w14:textId="77777777" w:rsidTr="00BD476E">
        <w:trPr>
          <w:cantSplit/>
          <w:ins w:id="54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49C09" w14:textId="77777777" w:rsidR="0004166A" w:rsidRPr="00B02070" w:rsidRDefault="0004166A" w:rsidP="00BD476E">
            <w:pPr>
              <w:pStyle w:val="TAC"/>
              <w:keepLines w:val="0"/>
              <w:rPr>
                <w:ins w:id="541" w:author="Scott Probasco" w:date="2021-08-23T11:19:00Z"/>
                <w:lang w:eastAsia="en-US"/>
              </w:rPr>
            </w:pPr>
            <w:ins w:id="542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E209" w14:textId="77777777" w:rsidR="0004166A" w:rsidRPr="00B02070" w:rsidRDefault="0004166A" w:rsidP="00BD476E">
            <w:pPr>
              <w:spacing w:after="0"/>
              <w:jc w:val="center"/>
              <w:rPr>
                <w:ins w:id="543" w:author="Scott Probasco" w:date="2021-08-23T11:19:00Z"/>
                <w:rFonts w:ascii="Arial" w:hAnsi="Arial" w:cs="Arial"/>
                <w:sz w:val="18"/>
                <w:szCs w:val="18"/>
              </w:rPr>
            </w:pPr>
            <w:ins w:id="54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21CD" w14:textId="77777777" w:rsidR="0004166A" w:rsidRPr="00B02070" w:rsidRDefault="0004166A" w:rsidP="00BD476E">
            <w:pPr>
              <w:spacing w:after="0"/>
              <w:jc w:val="center"/>
              <w:rPr>
                <w:ins w:id="545" w:author="Scott Probasco" w:date="2021-08-23T11:19:00Z"/>
                <w:rFonts w:ascii="Arial" w:hAnsi="Arial" w:cs="Arial"/>
                <w:sz w:val="18"/>
                <w:szCs w:val="18"/>
              </w:rPr>
            </w:pPr>
            <w:ins w:id="54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8797" w14:textId="77777777" w:rsidR="0004166A" w:rsidRPr="00B02070" w:rsidRDefault="0004166A" w:rsidP="00BD476E">
            <w:pPr>
              <w:spacing w:after="0"/>
              <w:jc w:val="center"/>
              <w:rPr>
                <w:ins w:id="547" w:author="Scott Probasco" w:date="2021-08-23T11:19:00Z"/>
                <w:rFonts w:ascii="Arial" w:hAnsi="Arial" w:cs="Arial"/>
                <w:sz w:val="18"/>
                <w:szCs w:val="18"/>
              </w:rPr>
            </w:pPr>
            <w:ins w:id="54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AF0F" w14:textId="77777777" w:rsidR="0004166A" w:rsidRPr="00B02070" w:rsidRDefault="0004166A" w:rsidP="00BD476E">
            <w:pPr>
              <w:spacing w:after="0"/>
              <w:jc w:val="center"/>
              <w:rPr>
                <w:ins w:id="549" w:author="Scott Probasco" w:date="2021-08-23T11:19:00Z"/>
                <w:rFonts w:ascii="Arial" w:hAnsi="Arial" w:cs="Arial"/>
                <w:sz w:val="18"/>
                <w:szCs w:val="18"/>
              </w:rPr>
            </w:pPr>
            <w:ins w:id="55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87F3" w14:textId="77777777" w:rsidR="0004166A" w:rsidRPr="00B02070" w:rsidRDefault="0004166A" w:rsidP="00BD476E">
            <w:pPr>
              <w:spacing w:after="0"/>
              <w:jc w:val="center"/>
              <w:rPr>
                <w:ins w:id="551" w:author="Scott Probasco" w:date="2021-08-23T11:19:00Z"/>
                <w:rFonts w:ascii="Arial" w:hAnsi="Arial" w:cs="Arial"/>
                <w:sz w:val="18"/>
                <w:szCs w:val="18"/>
              </w:rPr>
            </w:pPr>
            <w:ins w:id="55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4346" w14:textId="77777777" w:rsidR="0004166A" w:rsidRPr="00B02070" w:rsidRDefault="0004166A" w:rsidP="00BD476E">
            <w:pPr>
              <w:spacing w:after="0"/>
              <w:jc w:val="center"/>
              <w:rPr>
                <w:ins w:id="553" w:author="Scott Probasco" w:date="2021-08-23T11:19:00Z"/>
                <w:rFonts w:ascii="Arial" w:hAnsi="Arial" w:cs="Arial"/>
                <w:sz w:val="18"/>
                <w:szCs w:val="18"/>
              </w:rPr>
            </w:pPr>
            <w:ins w:id="55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2150.9975</w:t>
              </w:r>
            </w:ins>
          </w:p>
        </w:tc>
      </w:tr>
      <w:tr w:rsidR="0004166A" w:rsidRPr="00B02070" w14:paraId="10959336" w14:textId="77777777" w:rsidTr="00BD476E">
        <w:trPr>
          <w:cantSplit/>
          <w:ins w:id="55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976B5" w14:textId="77777777" w:rsidR="0004166A" w:rsidRPr="00B02070" w:rsidRDefault="0004166A" w:rsidP="00BD476E">
            <w:pPr>
              <w:pStyle w:val="TAC"/>
              <w:keepLines w:val="0"/>
              <w:rPr>
                <w:ins w:id="556" w:author="Scott Probasco" w:date="2021-08-23T11:19:00Z"/>
                <w:lang w:eastAsia="en-US"/>
              </w:rPr>
            </w:pPr>
            <w:ins w:id="557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B727" w14:textId="77777777" w:rsidR="0004166A" w:rsidRPr="00B02070" w:rsidRDefault="0004166A" w:rsidP="00BD476E">
            <w:pPr>
              <w:spacing w:after="0"/>
              <w:jc w:val="center"/>
              <w:rPr>
                <w:ins w:id="558" w:author="Scott Probasco" w:date="2021-08-23T11:19:00Z"/>
                <w:rFonts w:ascii="Arial" w:hAnsi="Arial" w:cs="Arial"/>
                <w:sz w:val="18"/>
                <w:szCs w:val="18"/>
              </w:rPr>
            </w:pPr>
            <w:ins w:id="55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0BE3" w14:textId="77777777" w:rsidR="0004166A" w:rsidRPr="00B02070" w:rsidRDefault="0004166A" w:rsidP="00BD476E">
            <w:pPr>
              <w:spacing w:after="0"/>
              <w:jc w:val="center"/>
              <w:rPr>
                <w:ins w:id="560" w:author="Scott Probasco" w:date="2021-08-23T11:19:00Z"/>
                <w:rFonts w:ascii="Arial" w:hAnsi="Arial" w:cs="Arial"/>
                <w:sz w:val="18"/>
                <w:szCs w:val="18"/>
              </w:rPr>
            </w:pPr>
            <w:ins w:id="56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F08F" w14:textId="77777777" w:rsidR="0004166A" w:rsidRPr="00B02070" w:rsidRDefault="0004166A" w:rsidP="00BD476E">
            <w:pPr>
              <w:spacing w:after="0"/>
              <w:jc w:val="center"/>
              <w:rPr>
                <w:ins w:id="562" w:author="Scott Probasco" w:date="2021-08-23T11:19:00Z"/>
                <w:rFonts w:ascii="Arial" w:hAnsi="Arial" w:cs="Arial"/>
                <w:sz w:val="18"/>
                <w:szCs w:val="18"/>
              </w:rPr>
            </w:pPr>
            <w:ins w:id="56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89C6" w14:textId="77777777" w:rsidR="0004166A" w:rsidRPr="00B02070" w:rsidRDefault="0004166A" w:rsidP="00BD476E">
            <w:pPr>
              <w:spacing w:after="0"/>
              <w:jc w:val="center"/>
              <w:rPr>
                <w:ins w:id="564" w:author="Scott Probasco" w:date="2021-08-23T11:19:00Z"/>
                <w:rFonts w:ascii="Arial" w:hAnsi="Arial" w:cs="Arial"/>
                <w:sz w:val="18"/>
                <w:szCs w:val="18"/>
              </w:rPr>
            </w:pPr>
            <w:ins w:id="56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3305" w14:textId="77777777" w:rsidR="0004166A" w:rsidRPr="00B02070" w:rsidRDefault="0004166A" w:rsidP="00BD476E">
            <w:pPr>
              <w:spacing w:after="0"/>
              <w:jc w:val="center"/>
              <w:rPr>
                <w:ins w:id="566" w:author="Scott Probasco" w:date="2021-08-23T11:19:00Z"/>
                <w:rFonts w:ascii="Arial" w:hAnsi="Arial" w:cs="Arial"/>
                <w:sz w:val="18"/>
                <w:szCs w:val="18"/>
              </w:rPr>
            </w:pPr>
            <w:ins w:id="56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023C" w14:textId="77777777" w:rsidR="0004166A" w:rsidRPr="00B02070" w:rsidRDefault="0004166A" w:rsidP="00BD476E">
            <w:pPr>
              <w:spacing w:after="0"/>
              <w:jc w:val="center"/>
              <w:rPr>
                <w:ins w:id="568" w:author="Scott Probasco" w:date="2021-08-23T11:19:00Z"/>
                <w:rFonts w:ascii="Arial" w:hAnsi="Arial" w:cs="Arial"/>
                <w:sz w:val="18"/>
                <w:szCs w:val="18"/>
              </w:rPr>
            </w:pPr>
            <w:ins w:id="56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2151.8975</w:t>
              </w:r>
            </w:ins>
          </w:p>
        </w:tc>
      </w:tr>
      <w:tr w:rsidR="0004166A" w:rsidRPr="00B02070" w14:paraId="5EF4F9F1" w14:textId="77777777" w:rsidTr="00BD476E">
        <w:trPr>
          <w:cantSplit/>
          <w:trHeight w:val="396"/>
          <w:ins w:id="570" w:author="Scott Probasco" w:date="2021-08-23T11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92B" w14:textId="77777777" w:rsidR="0004166A" w:rsidRPr="00B02070" w:rsidRDefault="0004166A" w:rsidP="00BD476E">
            <w:pPr>
              <w:pStyle w:val="TAN"/>
              <w:rPr>
                <w:ins w:id="571" w:author="Scott Probasco" w:date="2021-08-23T11:19:00Z"/>
                <w:rFonts w:cs="Arial"/>
                <w:szCs w:val="18"/>
                <w:lang w:eastAsia="en-US"/>
              </w:rPr>
            </w:pPr>
            <w:ins w:id="572" w:author="Scott Probasco" w:date="2021-08-23T11:19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2B2CEC8F" w14:textId="77777777" w:rsidR="0004166A" w:rsidRPr="00B02070" w:rsidRDefault="0004166A" w:rsidP="00BD476E">
            <w:pPr>
              <w:keepNext/>
              <w:keepLines/>
              <w:spacing w:after="0"/>
              <w:ind w:left="851" w:hanging="851"/>
              <w:rPr>
                <w:ins w:id="573" w:author="Scott Probasco" w:date="2021-08-23T11:19:00Z"/>
                <w:rFonts w:ascii="Arial" w:hAnsi="Arial" w:cs="Arial"/>
                <w:sz w:val="18"/>
                <w:szCs w:val="18"/>
              </w:rPr>
            </w:pPr>
            <w:ins w:id="574" w:author="Scott Probasco" w:date="2021-08-23T11:19:00Z">
              <w:r w:rsidRPr="00B02070">
                <w:rPr>
                  <w:rFonts w:ascii="Arial" w:hAnsi="Arial"/>
                  <w:sz w:val="18"/>
                </w:rPr>
                <w:t>NOTE 2:</w:t>
              </w:r>
              <w:r w:rsidRPr="00B02070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757C000A" w14:textId="77777777" w:rsidR="0004166A" w:rsidRPr="00B02070" w:rsidRDefault="0004166A" w:rsidP="00BD476E">
            <w:pPr>
              <w:pStyle w:val="TAN"/>
              <w:rPr>
                <w:ins w:id="575" w:author="Scott Probasco" w:date="2021-08-23T11:19:00Z"/>
                <w:rFonts w:cs="Arial"/>
                <w:szCs w:val="18"/>
                <w:lang w:eastAsia="en-US"/>
              </w:rPr>
            </w:pPr>
            <w:ins w:id="576" w:author="Scott Probasco" w:date="2021-08-23T11:19:00Z">
              <w:r w:rsidRPr="00B02070">
                <w:rPr>
                  <w:lang w:eastAsia="en-US"/>
                </w:rPr>
                <w:t>NOTE 3:</w:t>
              </w:r>
              <w:r w:rsidRPr="00B02070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311A7486" w14:textId="77777777" w:rsidR="0004166A" w:rsidRPr="00B02070" w:rsidRDefault="0004166A" w:rsidP="00BD476E">
            <w:pPr>
              <w:pStyle w:val="TAN"/>
              <w:rPr>
                <w:ins w:id="577" w:author="Scott Probasco" w:date="2021-08-23T11:19:00Z"/>
                <w:rFonts w:cs="Arial"/>
                <w:szCs w:val="18"/>
                <w:lang w:eastAsia="en-US"/>
              </w:rPr>
            </w:pPr>
            <w:ins w:id="578" w:author="Scott Probasco" w:date="2021-08-23T11:19:00Z">
              <w:r w:rsidRPr="00B02070">
                <w:rPr>
                  <w:lang w:eastAsia="en-US"/>
                </w:rPr>
                <w:t xml:space="preserve">NOTE 4: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7257467" w14:textId="77777777" w:rsidR="0004166A" w:rsidRPr="00B02070" w:rsidRDefault="0004166A" w:rsidP="0004166A">
      <w:pPr>
        <w:rPr>
          <w:ins w:id="579" w:author="Scott Probasco" w:date="2021-08-23T11:19:00Z"/>
        </w:rPr>
      </w:pPr>
    </w:p>
    <w:p w14:paraId="02EC0647" w14:textId="6F1CD6C2" w:rsidR="00BA6519" w:rsidRDefault="00BA6519" w:rsidP="00BA6519">
      <w:pPr>
        <w:pStyle w:val="TH"/>
      </w:pPr>
      <w:r w:rsidRPr="00B02070"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DD3E22C" w14:textId="30153EC8" w:rsidR="006B6F40" w:rsidRPr="00B02070" w:rsidRDefault="006B6F40" w:rsidP="00BA6519"/>
    <w:p w14:paraId="6498865A" w14:textId="4418869B" w:rsidR="00297AEB" w:rsidRDefault="00297AEB" w:rsidP="00297AEB">
      <w:pPr>
        <w:pStyle w:val="TH"/>
        <w:rPr>
          <w:ins w:id="580" w:author="Scott Probasco" w:date="2021-08-12T20:51:00Z"/>
        </w:rPr>
      </w:pPr>
      <w:ins w:id="581" w:author="Scott Probasco" w:date="2021-08-12T20:51:00Z">
        <w:r w:rsidRPr="00B02070">
          <w:t>Table 8.1.3.1.1.4-3</w:t>
        </w:r>
      </w:ins>
      <w:ins w:id="582" w:author="Scott Probasco" w:date="2021-08-12T21:02:00Z">
        <w:r w:rsidR="004E1F2E">
          <w:t>a</w:t>
        </w:r>
      </w:ins>
      <w:ins w:id="583" w:author="Scott Probasco" w:date="2021-08-12T20:51:00Z">
        <w:r w:rsidRPr="00B02070">
          <w:t>: NB-IoT guard-band Test frequencies for operating band 4</w:t>
        </w:r>
      </w:ins>
      <w:ins w:id="584" w:author="Scott Probasco" w:date="2021-08-12T20:5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585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586" w:author="Scott Probasco" w:date="2021-08-12T20:51:00Z"/>
                <w:lang w:eastAsia="en-US"/>
              </w:rPr>
            </w:pPr>
            <w:ins w:id="587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588" w:author="Scott Probasco" w:date="2021-08-12T20:51:00Z"/>
                <w:lang w:eastAsia="en-US"/>
              </w:rPr>
            </w:pPr>
            <w:ins w:id="589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590" w:author="Scott Probasco" w:date="2021-08-12T20:51:00Z"/>
                <w:lang w:eastAsia="en-US"/>
              </w:rPr>
            </w:pPr>
            <w:ins w:id="591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592" w:author="Scott Probasco" w:date="2021-08-12T20:51:00Z"/>
                <w:lang w:eastAsia="en-US"/>
              </w:rPr>
            </w:pPr>
            <w:ins w:id="593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594" w:author="Scott Probasco" w:date="2021-08-12T20:51:00Z"/>
                <w:lang w:eastAsia="en-US"/>
              </w:rPr>
            </w:pPr>
            <w:ins w:id="595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596" w:author="Scott Probasco" w:date="2021-08-12T20:51:00Z"/>
                <w:lang w:eastAsia="en-US"/>
              </w:rPr>
            </w:pPr>
            <w:ins w:id="597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598" w:author="Scott Probasco" w:date="2021-08-12T20:51:00Z"/>
                <w:lang w:eastAsia="en-US"/>
              </w:rPr>
            </w:pPr>
            <w:ins w:id="599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600" w:author="Scott Probasco" w:date="2021-08-12T20:51:00Z"/>
                <w:lang w:eastAsia="en-US"/>
              </w:rPr>
            </w:pPr>
            <w:ins w:id="601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602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603" w:author="Scott Probasco" w:date="2021-08-12T20:51:00Z"/>
                <w:lang w:eastAsia="en-US"/>
              </w:rPr>
            </w:pPr>
            <w:ins w:id="604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605" w:author="Scott Probasco" w:date="2021-08-12T20:51:00Z"/>
                <w:rFonts w:cs="Arial"/>
                <w:szCs w:val="18"/>
                <w:lang w:eastAsia="en-US"/>
              </w:rPr>
            </w:pPr>
            <w:ins w:id="60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607" w:author="Scott Probasco" w:date="2021-08-12T20:51:00Z"/>
                <w:rFonts w:cs="Arial"/>
                <w:szCs w:val="18"/>
                <w:lang w:eastAsia="en-US"/>
              </w:rPr>
            </w:pPr>
            <w:ins w:id="60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60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610" w:author="Scott Probasco" w:date="2021-08-12T20:51:00Z"/>
                <w:rFonts w:cs="Arial"/>
                <w:szCs w:val="18"/>
                <w:lang w:eastAsia="en-US"/>
              </w:rPr>
            </w:pPr>
            <w:ins w:id="61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612" w:author="Scott Probasco" w:date="2021-08-12T20:51:00Z"/>
                <w:rFonts w:cs="Arial"/>
                <w:szCs w:val="18"/>
                <w:lang w:eastAsia="en-US"/>
              </w:rPr>
            </w:pPr>
            <w:ins w:id="61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614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1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616" w:author="Scott Probasco" w:date="2021-08-12T20:51:00Z"/>
                <w:rFonts w:cs="Arial"/>
                <w:szCs w:val="18"/>
                <w:lang w:eastAsia="en-US"/>
              </w:rPr>
            </w:pPr>
            <w:ins w:id="61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618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619" w:author="Scott Probasco" w:date="2021-08-12T20:51:00Z"/>
                <w:rFonts w:cs="Arial"/>
                <w:szCs w:val="18"/>
                <w:lang w:eastAsia="en-US"/>
              </w:rPr>
            </w:pPr>
            <w:ins w:id="62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621" w:author="Scott Probasco" w:date="2021-08-12T20:51:00Z"/>
                <w:rFonts w:cs="Arial"/>
                <w:szCs w:val="18"/>
                <w:lang w:eastAsia="en-US"/>
              </w:rPr>
            </w:pPr>
            <w:ins w:id="62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623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2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625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626" w:author="Scott Probasco" w:date="2021-08-12T20:51:00Z"/>
                <w:lang w:eastAsia="en-US"/>
              </w:rPr>
            </w:pPr>
            <w:proofErr w:type="spellStart"/>
            <w:ins w:id="627" w:author="Scott Probasco" w:date="2021-08-12T20:51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628" w:author="Scott Probasco" w:date="2021-08-12T20:51:00Z"/>
                <w:rFonts w:cs="Arial"/>
                <w:szCs w:val="18"/>
                <w:lang w:eastAsia="en-US"/>
              </w:rPr>
            </w:pPr>
            <w:ins w:id="62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630" w:author="Scott Probasco" w:date="2021-08-12T20:51:00Z"/>
                <w:rFonts w:cs="Arial"/>
                <w:szCs w:val="18"/>
                <w:lang w:eastAsia="en-US"/>
              </w:rPr>
            </w:pPr>
            <w:ins w:id="63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632" w:author="Scott Probasco" w:date="2021-08-12T20:51:00Z"/>
                <w:rFonts w:cs="Arial"/>
                <w:szCs w:val="18"/>
                <w:lang w:eastAsia="en-US"/>
              </w:rPr>
            </w:pPr>
            <w:ins w:id="63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634" w:author="Scott Probasco" w:date="2021-08-12T20:51:00Z"/>
                <w:rFonts w:cs="Arial"/>
                <w:szCs w:val="18"/>
                <w:lang w:eastAsia="en-US"/>
              </w:rPr>
            </w:pPr>
            <w:ins w:id="63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636" w:author="Scott Probasco" w:date="2021-08-12T20:51:00Z"/>
                <w:rFonts w:cs="Arial"/>
                <w:szCs w:val="18"/>
                <w:lang w:eastAsia="en-US"/>
              </w:rPr>
            </w:pPr>
            <w:ins w:id="63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638" w:author="Scott Probasco" w:date="2021-08-12T20:51:00Z"/>
                <w:rFonts w:cs="Arial"/>
                <w:szCs w:val="18"/>
                <w:lang w:eastAsia="en-US"/>
              </w:rPr>
            </w:pPr>
            <w:ins w:id="63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640" w:author="Scott Probasco" w:date="2021-08-12T20:51:00Z"/>
                <w:rFonts w:cs="Arial"/>
                <w:szCs w:val="18"/>
                <w:lang w:eastAsia="en-US"/>
              </w:rPr>
            </w:pPr>
            <w:ins w:id="64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642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643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644" w:author="Scott Probasco" w:date="2021-08-12T20:51:00Z"/>
                <w:rFonts w:cs="Arial"/>
                <w:szCs w:val="18"/>
                <w:lang w:eastAsia="en-US"/>
              </w:rPr>
            </w:pPr>
            <w:ins w:id="64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646" w:author="Scott Probasco" w:date="2021-08-12T20:51:00Z"/>
                <w:rFonts w:cs="Arial"/>
                <w:szCs w:val="18"/>
                <w:lang w:eastAsia="en-US"/>
              </w:rPr>
            </w:pPr>
            <w:ins w:id="64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648" w:author="Scott Probasco" w:date="2021-08-12T20:51:00Z"/>
                <w:rFonts w:cs="Arial"/>
                <w:szCs w:val="18"/>
                <w:lang w:eastAsia="en-US"/>
              </w:rPr>
            </w:pPr>
            <w:ins w:id="64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650" w:author="Scott Probasco" w:date="2021-08-12T20:51:00Z"/>
                <w:rFonts w:cs="Arial"/>
                <w:szCs w:val="18"/>
                <w:lang w:eastAsia="en-US"/>
              </w:rPr>
            </w:pPr>
            <w:ins w:id="651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652" w:author="Scott Probasco" w:date="2021-08-12T20:51:00Z"/>
                <w:rFonts w:cs="Arial"/>
                <w:szCs w:val="18"/>
                <w:lang w:eastAsia="en-US"/>
              </w:rPr>
            </w:pPr>
            <w:ins w:id="65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654" w:author="Scott Probasco" w:date="2021-08-12T20:51:00Z"/>
                <w:rFonts w:cs="Arial"/>
                <w:szCs w:val="18"/>
                <w:lang w:eastAsia="en-US"/>
              </w:rPr>
            </w:pPr>
            <w:ins w:id="65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656" w:author="Scott Probasco" w:date="2021-08-12T20:51:00Z"/>
                <w:rFonts w:cs="Arial"/>
                <w:szCs w:val="18"/>
                <w:lang w:eastAsia="en-US"/>
              </w:rPr>
            </w:pPr>
            <w:ins w:id="657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658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659" w:author="Scott Probasco" w:date="2021-08-12T20:51:00Z"/>
                <w:lang w:eastAsia="en-US"/>
              </w:rPr>
            </w:pPr>
            <w:ins w:id="660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661" w:author="Scott Probasco" w:date="2021-08-12T20:51:00Z"/>
                <w:rFonts w:cs="Arial"/>
                <w:szCs w:val="18"/>
                <w:lang w:eastAsia="en-US"/>
              </w:rPr>
            </w:pPr>
            <w:ins w:id="66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663" w:author="Scott Probasco" w:date="2021-08-12T20:51:00Z"/>
                <w:rFonts w:cs="Arial"/>
                <w:szCs w:val="18"/>
                <w:lang w:eastAsia="en-US"/>
              </w:rPr>
            </w:pPr>
            <w:ins w:id="66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665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666" w:author="Scott Probasco" w:date="2021-08-12T20:51:00Z"/>
                <w:rFonts w:cs="Arial"/>
                <w:szCs w:val="18"/>
                <w:lang w:eastAsia="en-US"/>
              </w:rPr>
            </w:pPr>
            <w:ins w:id="66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668" w:author="Scott Probasco" w:date="2021-08-12T20:51:00Z"/>
                <w:rFonts w:cs="Arial"/>
                <w:szCs w:val="18"/>
                <w:lang w:eastAsia="en-US"/>
              </w:rPr>
            </w:pPr>
            <w:ins w:id="66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670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67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672" w:author="Scott Probasco" w:date="2021-08-12T20:51:00Z"/>
                <w:rFonts w:cs="Arial"/>
                <w:szCs w:val="18"/>
                <w:lang w:eastAsia="en-US"/>
              </w:rPr>
            </w:pPr>
            <w:ins w:id="67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674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675" w:author="Scott Probasco" w:date="2021-08-12T20:51:00Z"/>
                <w:rFonts w:cs="Arial"/>
                <w:szCs w:val="18"/>
                <w:lang w:eastAsia="en-US"/>
              </w:rPr>
            </w:pPr>
            <w:ins w:id="67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677" w:author="Scott Probasco" w:date="2021-08-12T20:51:00Z"/>
                <w:rFonts w:cs="Arial"/>
                <w:szCs w:val="18"/>
                <w:lang w:eastAsia="en-US"/>
              </w:rPr>
            </w:pPr>
            <w:ins w:id="67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67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68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681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AC4F" w14:textId="65D96424" w:rsidR="00297AEB" w:rsidRPr="000C5D2C" w:rsidRDefault="00297AEB">
            <w:pPr>
              <w:pStyle w:val="TAN"/>
              <w:rPr>
                <w:ins w:id="682" w:author="Scott Probasco" w:date="2021-08-12T20:51:00Z"/>
                <w:rFonts w:cs="Arial"/>
                <w:szCs w:val="18"/>
                <w:lang w:eastAsia="en-US"/>
              </w:rPr>
            </w:pPr>
            <w:ins w:id="683" w:author="Scott Probasco" w:date="2021-08-12T20:51:00Z">
              <w:r w:rsidRPr="000C5D2C">
                <w:rPr>
                  <w:lang w:eastAsia="en-US"/>
                </w:rPr>
                <w:t xml:space="preserve">NOTE </w:t>
              </w:r>
            </w:ins>
            <w:ins w:id="684" w:author="Scott Probasco" w:date="2021-08-23T11:39:00Z">
              <w:r w:rsidR="006A4EC1">
                <w:rPr>
                  <w:lang w:eastAsia="en-US"/>
                </w:rPr>
                <w:t>1</w:t>
              </w:r>
            </w:ins>
            <w:ins w:id="685" w:author="Scott Probasco" w:date="2021-08-12T20:51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686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t>8.1.3.1.1.5</w:t>
      </w:r>
      <w:r w:rsidRPr="002B3813">
        <w:tab/>
        <w:t>NB-IoT FDD reference test frequencies for operating band 5</w:t>
      </w:r>
    </w:p>
    <w:p w14:paraId="5810E164" w14:textId="2D471B9F" w:rsidR="00BA6519" w:rsidRPr="002B3813" w:rsidRDefault="00BA6519" w:rsidP="00BA6519">
      <w:pPr>
        <w:pStyle w:val="TH"/>
      </w:pPr>
      <w:bookmarkStart w:id="687" w:name="_Hlk79580861"/>
      <w:r w:rsidRPr="002B3813">
        <w:t>Table 8.1.3.1.1.5-1</w:t>
      </w:r>
      <w:bookmarkEnd w:id="687"/>
      <w:r w:rsidRPr="002B3813">
        <w:t>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FDEF6B3" w14:textId="17BBBAAA" w:rsidR="0000027E" w:rsidRPr="002B3813" w:rsidRDefault="0000027E" w:rsidP="00BA6519"/>
    <w:p w14:paraId="47AAFD9B" w14:textId="370DD6BA" w:rsidR="007C1A8C" w:rsidRPr="002B3813" w:rsidRDefault="007C1A8C" w:rsidP="007C1A8C">
      <w:pPr>
        <w:pStyle w:val="TH"/>
        <w:rPr>
          <w:ins w:id="688" w:author="Scott Probasco" w:date="2021-08-11T13:26:00Z"/>
        </w:rPr>
      </w:pPr>
      <w:bookmarkStart w:id="689" w:name="_Hlk79580854"/>
      <w:ins w:id="690" w:author="Scott Probasco" w:date="2021-08-11T13:26:00Z">
        <w:r w:rsidRPr="002B3813">
          <w:lastRenderedPageBreak/>
          <w:t>Table 8.1.3.1.1.5-1</w:t>
        </w:r>
        <w:r w:rsidR="0000027E">
          <w:t>a</w:t>
        </w:r>
        <w:bookmarkEnd w:id="689"/>
        <w:r w:rsidRPr="002B3813">
          <w:t>: NB-IoT standalone Test frequencies for operating band 5</w:t>
        </w:r>
      </w:ins>
      <w:ins w:id="691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692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693" w:author="Scott Probasco" w:date="2021-08-11T13:26:00Z"/>
                <w:lang w:eastAsia="en-US"/>
              </w:rPr>
            </w:pPr>
            <w:ins w:id="694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695" w:author="Scott Probasco" w:date="2021-08-11T13:26:00Z"/>
                <w:lang w:eastAsia="en-US"/>
              </w:rPr>
            </w:pPr>
            <w:ins w:id="696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697" w:author="Scott Probasco" w:date="2021-08-11T13:26:00Z"/>
                <w:lang w:eastAsia="en-US"/>
              </w:rPr>
            </w:pPr>
            <w:ins w:id="698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699" w:author="Scott Probasco" w:date="2021-08-11T13:26:00Z"/>
                <w:lang w:eastAsia="en-US"/>
              </w:rPr>
            </w:pPr>
            <w:ins w:id="700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701" w:author="Scott Probasco" w:date="2021-08-11T13:26:00Z"/>
                <w:lang w:eastAsia="en-US"/>
              </w:rPr>
            </w:pPr>
            <w:ins w:id="702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703" w:author="Scott Probasco" w:date="2021-08-11T13:26:00Z"/>
                <w:lang w:eastAsia="en-US"/>
              </w:rPr>
            </w:pPr>
            <w:ins w:id="704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705" w:author="Scott Probasco" w:date="2021-08-11T13:26:00Z"/>
                <w:lang w:eastAsia="en-US"/>
              </w:rPr>
            </w:pPr>
            <w:ins w:id="706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707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708" w:author="Scott Probasco" w:date="2021-08-11T13:26:00Z"/>
                <w:lang w:eastAsia="en-US"/>
              </w:rPr>
            </w:pPr>
            <w:ins w:id="709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710" w:author="Scott Probasco" w:date="2021-08-11T13:26:00Z"/>
                <w:rFonts w:ascii="Arial" w:hAnsi="Arial" w:cs="Arial"/>
                <w:sz w:val="18"/>
                <w:szCs w:val="18"/>
              </w:rPr>
            </w:pPr>
            <w:ins w:id="71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712" w:author="Scott Probasco" w:date="2021-08-11T13:26:00Z"/>
                <w:rFonts w:ascii="Arial" w:hAnsi="Arial" w:cs="Arial"/>
                <w:sz w:val="18"/>
                <w:szCs w:val="18"/>
              </w:rPr>
            </w:pPr>
            <w:ins w:id="71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714" w:author="Scott Probasco" w:date="2021-08-11T13:26:00Z"/>
                <w:rFonts w:ascii="Arial" w:hAnsi="Arial" w:cs="Arial"/>
                <w:sz w:val="18"/>
                <w:szCs w:val="18"/>
              </w:rPr>
            </w:pPr>
            <w:ins w:id="71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716" w:author="Scott Probasco" w:date="2021-08-11T13:26:00Z"/>
                <w:rFonts w:ascii="Arial" w:hAnsi="Arial" w:cs="Arial"/>
                <w:sz w:val="18"/>
                <w:szCs w:val="18"/>
              </w:rPr>
            </w:pPr>
            <w:ins w:id="71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718" w:author="Scott Probasco" w:date="2021-08-11T13:26:00Z"/>
                <w:rFonts w:ascii="Arial" w:hAnsi="Arial" w:cs="Arial"/>
                <w:sz w:val="18"/>
                <w:szCs w:val="18"/>
              </w:rPr>
            </w:pPr>
            <w:ins w:id="71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720" w:author="Scott Probasco" w:date="2021-08-11T13:26:00Z"/>
                <w:rFonts w:ascii="Arial" w:hAnsi="Arial" w:cs="Arial"/>
                <w:sz w:val="18"/>
                <w:szCs w:val="18"/>
              </w:rPr>
            </w:pPr>
            <w:ins w:id="72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722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723" w:author="Scott Probasco" w:date="2021-08-11T13:26:00Z"/>
                <w:lang w:eastAsia="en-US"/>
              </w:rPr>
            </w:pPr>
            <w:proofErr w:type="spellStart"/>
            <w:ins w:id="724" w:author="Scott Probasco" w:date="2021-08-11T13:2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725" w:author="Scott Probasco" w:date="2021-08-11T13:26:00Z"/>
                <w:rFonts w:ascii="Arial" w:hAnsi="Arial" w:cs="Arial"/>
                <w:sz w:val="18"/>
                <w:szCs w:val="18"/>
              </w:rPr>
            </w:pPr>
            <w:ins w:id="72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727" w:author="Scott Probasco" w:date="2021-08-11T13:26:00Z"/>
                <w:rFonts w:ascii="Arial" w:hAnsi="Arial" w:cs="Arial"/>
                <w:sz w:val="18"/>
                <w:szCs w:val="18"/>
              </w:rPr>
            </w:pPr>
            <w:ins w:id="72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729" w:author="Scott Probasco" w:date="2021-08-11T13:26:00Z"/>
                <w:rFonts w:ascii="Arial" w:hAnsi="Arial" w:cs="Arial"/>
                <w:sz w:val="18"/>
                <w:szCs w:val="18"/>
              </w:rPr>
            </w:pPr>
            <w:ins w:id="73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731" w:author="Scott Probasco" w:date="2021-08-11T13:26:00Z"/>
                <w:rFonts w:ascii="Arial" w:hAnsi="Arial" w:cs="Arial"/>
                <w:sz w:val="18"/>
                <w:szCs w:val="18"/>
              </w:rPr>
            </w:pPr>
            <w:ins w:id="73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733" w:author="Scott Probasco" w:date="2021-08-11T13:26:00Z"/>
                <w:rFonts w:ascii="Arial" w:hAnsi="Arial" w:cs="Arial"/>
                <w:sz w:val="18"/>
                <w:szCs w:val="18"/>
              </w:rPr>
            </w:pPr>
            <w:ins w:id="73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735" w:author="Scott Probasco" w:date="2021-08-11T13:26:00Z"/>
                <w:rFonts w:ascii="Arial" w:hAnsi="Arial" w:cs="Arial"/>
                <w:sz w:val="18"/>
                <w:szCs w:val="18"/>
              </w:rPr>
            </w:pPr>
            <w:ins w:id="73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737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738" w:author="Scott Probasco" w:date="2021-08-11T13:26:00Z"/>
                <w:lang w:eastAsia="en-US"/>
              </w:rPr>
            </w:pPr>
            <w:ins w:id="739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740" w:author="Scott Probasco" w:date="2021-08-11T13:26:00Z"/>
                <w:rFonts w:ascii="Arial" w:hAnsi="Arial" w:cs="Arial"/>
                <w:sz w:val="18"/>
                <w:szCs w:val="18"/>
              </w:rPr>
            </w:pPr>
            <w:ins w:id="74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742" w:author="Scott Probasco" w:date="2021-08-11T13:26:00Z"/>
                <w:rFonts w:ascii="Arial" w:hAnsi="Arial" w:cs="Arial"/>
                <w:sz w:val="18"/>
                <w:szCs w:val="18"/>
              </w:rPr>
            </w:pPr>
            <w:ins w:id="74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744" w:author="Scott Probasco" w:date="2021-08-11T13:26:00Z"/>
                <w:rFonts w:ascii="Arial" w:hAnsi="Arial" w:cs="Arial"/>
                <w:sz w:val="18"/>
                <w:szCs w:val="18"/>
              </w:rPr>
            </w:pPr>
            <w:ins w:id="74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746" w:author="Scott Probasco" w:date="2021-08-11T13:26:00Z"/>
                <w:rFonts w:ascii="Arial" w:hAnsi="Arial" w:cs="Arial"/>
                <w:sz w:val="18"/>
                <w:szCs w:val="18"/>
              </w:rPr>
            </w:pPr>
            <w:ins w:id="74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748" w:author="Scott Probasco" w:date="2021-08-11T13:26:00Z"/>
                <w:rFonts w:ascii="Arial" w:hAnsi="Arial" w:cs="Arial"/>
                <w:sz w:val="18"/>
                <w:szCs w:val="18"/>
              </w:rPr>
            </w:pPr>
            <w:ins w:id="74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750" w:author="Scott Probasco" w:date="2021-08-11T13:26:00Z"/>
                <w:rFonts w:ascii="Arial" w:hAnsi="Arial" w:cs="Arial"/>
                <w:sz w:val="18"/>
                <w:szCs w:val="18"/>
              </w:rPr>
            </w:pPr>
            <w:ins w:id="75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752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753" w:author="Scott Probasco" w:date="2021-08-11T13:26:00Z"/>
                <w:rFonts w:cs="Arial"/>
                <w:szCs w:val="18"/>
                <w:lang w:eastAsia="en-US"/>
              </w:rPr>
            </w:pPr>
            <w:ins w:id="754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755" w:author="Scott Probasco" w:date="2021-08-11T13:26:00Z"/>
        </w:rPr>
      </w:pPr>
    </w:p>
    <w:p w14:paraId="13ADD43F" w14:textId="39C7C983" w:rsidR="00BA6519" w:rsidRPr="002B3813" w:rsidRDefault="00BA6519" w:rsidP="00BA6519">
      <w:pPr>
        <w:pStyle w:val="TH"/>
      </w:pPr>
      <w:r w:rsidRPr="002B3813"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094CC687" w14:textId="1DD0BA8B" w:rsidR="00A3019E" w:rsidRPr="002B3813" w:rsidRDefault="00A3019E" w:rsidP="00A3019E">
      <w:pPr>
        <w:pStyle w:val="TH"/>
        <w:rPr>
          <w:ins w:id="756" w:author="Scott Probasco" w:date="2021-08-23T11:21:00Z"/>
        </w:rPr>
      </w:pPr>
      <w:ins w:id="757" w:author="Scott Probasco" w:date="2021-08-23T11:21:00Z">
        <w:r w:rsidRPr="002B3813">
          <w:t>Table 8.1.3.1.1.5-2: NB-IoT in-band Test frequencies for operating band 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3019E" w:rsidRPr="002B3813" w14:paraId="365B992B" w14:textId="77777777" w:rsidTr="00BD476E">
        <w:trPr>
          <w:cantSplit/>
          <w:ins w:id="758" w:author="Scott Probasco" w:date="2021-08-23T1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8EA4E" w14:textId="77777777" w:rsidR="00A3019E" w:rsidRPr="002B3813" w:rsidRDefault="00A3019E" w:rsidP="00BD476E">
            <w:pPr>
              <w:pStyle w:val="TAH"/>
              <w:keepLines w:val="0"/>
              <w:rPr>
                <w:ins w:id="759" w:author="Scott Probasco" w:date="2021-08-23T11:21:00Z"/>
                <w:lang w:eastAsia="en-US"/>
              </w:rPr>
            </w:pPr>
            <w:ins w:id="760" w:author="Scott Probasco" w:date="2021-08-23T1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19432" w14:textId="77777777" w:rsidR="00A3019E" w:rsidRPr="002B3813" w:rsidRDefault="00A3019E" w:rsidP="00BD476E">
            <w:pPr>
              <w:pStyle w:val="TAH"/>
              <w:keepLines w:val="0"/>
              <w:rPr>
                <w:ins w:id="761" w:author="Scott Probasco" w:date="2021-08-23T11:21:00Z"/>
                <w:lang w:eastAsia="en-US"/>
              </w:rPr>
            </w:pPr>
            <w:ins w:id="762" w:author="Scott Probasco" w:date="2021-08-23T1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FE2F" w14:textId="77777777" w:rsidR="00A3019E" w:rsidRPr="002B3813" w:rsidRDefault="00A3019E" w:rsidP="00BD476E">
            <w:pPr>
              <w:pStyle w:val="TAH"/>
              <w:keepLines w:val="0"/>
              <w:rPr>
                <w:ins w:id="763" w:author="Scott Probasco" w:date="2021-08-23T11:21:00Z"/>
                <w:lang w:eastAsia="en-US"/>
              </w:rPr>
            </w:pPr>
            <w:ins w:id="764" w:author="Scott Probasco" w:date="2021-08-23T1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A1783" w14:textId="77777777" w:rsidR="00A3019E" w:rsidRPr="002B3813" w:rsidRDefault="00A3019E" w:rsidP="00BD476E">
            <w:pPr>
              <w:pStyle w:val="TAH"/>
              <w:keepLines w:val="0"/>
              <w:rPr>
                <w:ins w:id="765" w:author="Scott Probasco" w:date="2021-08-23T11:21:00Z"/>
                <w:lang w:eastAsia="en-US"/>
              </w:rPr>
            </w:pPr>
            <w:ins w:id="766" w:author="Scott Probasco" w:date="2021-08-23T1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4A62C" w14:textId="77777777" w:rsidR="00A3019E" w:rsidRPr="002B3813" w:rsidRDefault="00A3019E" w:rsidP="00BD476E">
            <w:pPr>
              <w:pStyle w:val="TAH"/>
              <w:keepLines w:val="0"/>
              <w:rPr>
                <w:ins w:id="767" w:author="Scott Probasco" w:date="2021-08-23T11:21:00Z"/>
                <w:lang w:eastAsia="en-US"/>
              </w:rPr>
            </w:pPr>
            <w:ins w:id="768" w:author="Scott Probasco" w:date="2021-08-23T1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DEEB" w14:textId="77777777" w:rsidR="00A3019E" w:rsidRPr="002B3813" w:rsidRDefault="00A3019E" w:rsidP="00BD476E">
            <w:pPr>
              <w:pStyle w:val="TAH"/>
              <w:keepLines w:val="0"/>
              <w:rPr>
                <w:ins w:id="769" w:author="Scott Probasco" w:date="2021-08-23T11:21:00Z"/>
                <w:lang w:eastAsia="en-US"/>
              </w:rPr>
            </w:pPr>
            <w:ins w:id="770" w:author="Scott Probasco" w:date="2021-08-23T1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FBDA7" w14:textId="77777777" w:rsidR="00A3019E" w:rsidRPr="002B3813" w:rsidRDefault="00A3019E" w:rsidP="00BD476E">
            <w:pPr>
              <w:pStyle w:val="TAH"/>
              <w:keepLines w:val="0"/>
              <w:rPr>
                <w:ins w:id="771" w:author="Scott Probasco" w:date="2021-08-23T11:21:00Z"/>
                <w:lang w:eastAsia="en-US"/>
              </w:rPr>
            </w:pPr>
            <w:ins w:id="772" w:author="Scott Probasco" w:date="2021-08-23T1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A3019E" w:rsidRPr="002B3813" w14:paraId="5A7810BD" w14:textId="77777777" w:rsidTr="00BD476E">
        <w:trPr>
          <w:cantSplit/>
          <w:ins w:id="77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0FD6DE" w14:textId="77777777" w:rsidR="00A3019E" w:rsidRPr="002B3813" w:rsidRDefault="00A3019E" w:rsidP="00BD476E">
            <w:pPr>
              <w:pStyle w:val="TAC"/>
              <w:keepLines w:val="0"/>
              <w:rPr>
                <w:ins w:id="774" w:author="Scott Probasco" w:date="2021-08-23T11:21:00Z"/>
                <w:lang w:eastAsia="en-US"/>
              </w:rPr>
            </w:pPr>
            <w:ins w:id="775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2F118" w14:textId="77777777" w:rsidR="00A3019E" w:rsidRPr="002B3813" w:rsidRDefault="00A3019E" w:rsidP="00BD476E">
            <w:pPr>
              <w:spacing w:after="0"/>
              <w:jc w:val="center"/>
              <w:rPr>
                <w:ins w:id="776" w:author="Scott Probasco" w:date="2021-08-23T11:21:00Z"/>
                <w:rFonts w:ascii="Arial" w:hAnsi="Arial" w:cs="Arial"/>
                <w:sz w:val="18"/>
                <w:szCs w:val="18"/>
              </w:rPr>
            </w:pPr>
            <w:ins w:id="77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7F5AC" w14:textId="77777777" w:rsidR="00A3019E" w:rsidRPr="002B3813" w:rsidRDefault="00A3019E" w:rsidP="00BD476E">
            <w:pPr>
              <w:spacing w:after="0"/>
              <w:jc w:val="center"/>
              <w:rPr>
                <w:ins w:id="778" w:author="Scott Probasco" w:date="2021-08-23T11:21:00Z"/>
                <w:rFonts w:ascii="Arial" w:hAnsi="Arial" w:cs="Arial"/>
                <w:sz w:val="18"/>
                <w:szCs w:val="18"/>
              </w:rPr>
            </w:pPr>
            <w:ins w:id="77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873B1" w14:textId="77777777" w:rsidR="00A3019E" w:rsidRPr="002B3813" w:rsidRDefault="00A3019E" w:rsidP="00BD476E">
            <w:pPr>
              <w:spacing w:after="0"/>
              <w:jc w:val="center"/>
              <w:rPr>
                <w:ins w:id="780" w:author="Scott Probasco" w:date="2021-08-23T11:21:00Z"/>
                <w:rFonts w:ascii="Arial" w:hAnsi="Arial" w:cs="Arial"/>
                <w:sz w:val="18"/>
                <w:szCs w:val="18"/>
              </w:rPr>
            </w:pPr>
            <w:ins w:id="78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824.6000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B2D95" w14:textId="77777777" w:rsidR="00A3019E" w:rsidRPr="002B3813" w:rsidRDefault="00A3019E" w:rsidP="00BD476E">
            <w:pPr>
              <w:spacing w:after="0"/>
              <w:jc w:val="center"/>
              <w:rPr>
                <w:ins w:id="782" w:author="Scott Probasco" w:date="2021-08-23T11:21:00Z"/>
                <w:rFonts w:ascii="Arial" w:hAnsi="Arial" w:cs="Arial"/>
                <w:sz w:val="18"/>
                <w:szCs w:val="18"/>
              </w:rPr>
            </w:pPr>
            <w:ins w:id="78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096A0" w14:textId="77777777" w:rsidR="00A3019E" w:rsidRPr="002B3813" w:rsidRDefault="00A3019E" w:rsidP="00BD476E">
            <w:pPr>
              <w:spacing w:after="0"/>
              <w:jc w:val="center"/>
              <w:rPr>
                <w:ins w:id="784" w:author="Scott Probasco" w:date="2021-08-23T11:21:00Z"/>
                <w:rFonts w:ascii="Arial" w:hAnsi="Arial" w:cs="Arial"/>
                <w:sz w:val="18"/>
                <w:szCs w:val="18"/>
              </w:rPr>
            </w:pPr>
            <w:ins w:id="78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F6EBC" w14:textId="77777777" w:rsidR="00A3019E" w:rsidRPr="002B3813" w:rsidRDefault="00A3019E" w:rsidP="00BD476E">
            <w:pPr>
              <w:spacing w:after="0"/>
              <w:jc w:val="center"/>
              <w:rPr>
                <w:ins w:id="786" w:author="Scott Probasco" w:date="2021-08-23T11:21:00Z"/>
                <w:rFonts w:ascii="Arial" w:hAnsi="Arial" w:cs="Arial"/>
                <w:sz w:val="18"/>
                <w:szCs w:val="18"/>
              </w:rPr>
            </w:pPr>
            <w:ins w:id="78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869.5925</w:t>
              </w:r>
            </w:ins>
          </w:p>
        </w:tc>
      </w:tr>
      <w:tr w:rsidR="00A3019E" w:rsidRPr="002B3813" w14:paraId="375312B0" w14:textId="77777777" w:rsidTr="00BD476E">
        <w:trPr>
          <w:cantSplit/>
          <w:ins w:id="78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2718F9" w14:textId="77777777" w:rsidR="00A3019E" w:rsidRPr="002B3813" w:rsidRDefault="00A3019E" w:rsidP="00BD476E">
            <w:pPr>
              <w:pStyle w:val="TAC"/>
              <w:keepLines w:val="0"/>
              <w:rPr>
                <w:ins w:id="789" w:author="Scott Probasco" w:date="2021-08-23T11:21:00Z"/>
                <w:lang w:eastAsia="en-US"/>
              </w:rPr>
            </w:pPr>
            <w:ins w:id="790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5DB07" w14:textId="77777777" w:rsidR="00A3019E" w:rsidRPr="002B3813" w:rsidRDefault="00A3019E" w:rsidP="00BD476E">
            <w:pPr>
              <w:spacing w:after="0"/>
              <w:jc w:val="center"/>
              <w:rPr>
                <w:ins w:id="791" w:author="Scott Probasco" w:date="2021-08-23T11:21:00Z"/>
                <w:rFonts w:ascii="Arial" w:hAnsi="Arial" w:cs="Arial"/>
                <w:sz w:val="18"/>
                <w:szCs w:val="18"/>
              </w:rPr>
            </w:pPr>
            <w:ins w:id="79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07BD4" w14:textId="77777777" w:rsidR="00A3019E" w:rsidRPr="002B3813" w:rsidRDefault="00A3019E" w:rsidP="00BD476E">
            <w:pPr>
              <w:spacing w:after="0"/>
              <w:jc w:val="center"/>
              <w:rPr>
                <w:ins w:id="793" w:author="Scott Probasco" w:date="2021-08-23T11:21:00Z"/>
                <w:rFonts w:ascii="Arial" w:hAnsi="Arial" w:cs="Arial"/>
                <w:sz w:val="18"/>
                <w:szCs w:val="18"/>
              </w:rPr>
            </w:pPr>
            <w:ins w:id="79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B3727" w14:textId="77777777" w:rsidR="00A3019E" w:rsidRPr="002B3813" w:rsidRDefault="00A3019E" w:rsidP="00BD476E">
            <w:pPr>
              <w:spacing w:after="0"/>
              <w:jc w:val="center"/>
              <w:rPr>
                <w:ins w:id="795" w:author="Scott Probasco" w:date="2021-08-23T11:21:00Z"/>
                <w:rFonts w:ascii="Arial" w:hAnsi="Arial" w:cs="Arial"/>
                <w:sz w:val="18"/>
                <w:szCs w:val="18"/>
              </w:rPr>
            </w:pPr>
            <w:ins w:id="79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829.9900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FA36A" w14:textId="77777777" w:rsidR="00A3019E" w:rsidRPr="002B3813" w:rsidRDefault="00A3019E" w:rsidP="00BD476E">
            <w:pPr>
              <w:spacing w:after="0"/>
              <w:jc w:val="center"/>
              <w:rPr>
                <w:ins w:id="797" w:author="Scott Probasco" w:date="2021-08-23T11:21:00Z"/>
                <w:rFonts w:ascii="Arial" w:hAnsi="Arial" w:cs="Arial"/>
                <w:sz w:val="18"/>
                <w:szCs w:val="18"/>
              </w:rPr>
            </w:pPr>
            <w:ins w:id="79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D07F4" w14:textId="77777777" w:rsidR="00A3019E" w:rsidRPr="002B3813" w:rsidRDefault="00A3019E" w:rsidP="00BD476E">
            <w:pPr>
              <w:spacing w:after="0"/>
              <w:jc w:val="center"/>
              <w:rPr>
                <w:ins w:id="799" w:author="Scott Probasco" w:date="2021-08-23T11:21:00Z"/>
                <w:rFonts w:ascii="Arial" w:hAnsi="Arial" w:cs="Arial"/>
                <w:sz w:val="18"/>
                <w:szCs w:val="18"/>
              </w:rPr>
            </w:pPr>
            <w:ins w:id="80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6EB71" w14:textId="77777777" w:rsidR="00A3019E" w:rsidRPr="002B3813" w:rsidRDefault="00A3019E" w:rsidP="00BD476E">
            <w:pPr>
              <w:spacing w:after="0"/>
              <w:jc w:val="center"/>
              <w:rPr>
                <w:ins w:id="801" w:author="Scott Probasco" w:date="2021-08-23T11:21:00Z"/>
                <w:rFonts w:ascii="Arial" w:hAnsi="Arial" w:cs="Arial"/>
                <w:sz w:val="18"/>
                <w:szCs w:val="18"/>
              </w:rPr>
            </w:pPr>
            <w:ins w:id="80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874.9975</w:t>
              </w:r>
            </w:ins>
          </w:p>
        </w:tc>
      </w:tr>
      <w:tr w:rsidR="00A3019E" w:rsidRPr="002B3813" w14:paraId="7532098C" w14:textId="77777777" w:rsidTr="00BD476E">
        <w:trPr>
          <w:cantSplit/>
          <w:ins w:id="80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AC1A" w14:textId="77777777" w:rsidR="00A3019E" w:rsidRPr="002B3813" w:rsidRDefault="00A3019E" w:rsidP="00BD476E">
            <w:pPr>
              <w:pStyle w:val="TAC"/>
              <w:keepLines w:val="0"/>
              <w:rPr>
                <w:ins w:id="804" w:author="Scott Probasco" w:date="2021-08-23T11:21:00Z"/>
                <w:lang w:eastAsia="en-US"/>
              </w:rPr>
            </w:pPr>
            <w:ins w:id="805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723D4" w14:textId="77777777" w:rsidR="00A3019E" w:rsidRPr="002B3813" w:rsidRDefault="00A3019E" w:rsidP="00BD476E">
            <w:pPr>
              <w:spacing w:after="0"/>
              <w:jc w:val="center"/>
              <w:rPr>
                <w:ins w:id="806" w:author="Scott Probasco" w:date="2021-08-23T11:21:00Z"/>
                <w:rFonts w:ascii="Arial" w:hAnsi="Arial" w:cs="Arial"/>
                <w:sz w:val="18"/>
                <w:szCs w:val="18"/>
              </w:rPr>
            </w:pPr>
            <w:ins w:id="80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679AB" w14:textId="77777777" w:rsidR="00A3019E" w:rsidRPr="002B3813" w:rsidRDefault="00A3019E" w:rsidP="00BD476E">
            <w:pPr>
              <w:spacing w:after="0"/>
              <w:jc w:val="center"/>
              <w:rPr>
                <w:ins w:id="808" w:author="Scott Probasco" w:date="2021-08-23T11:21:00Z"/>
                <w:rFonts w:ascii="Arial" w:hAnsi="Arial" w:cs="Arial"/>
                <w:sz w:val="18"/>
                <w:szCs w:val="18"/>
              </w:rPr>
            </w:pPr>
            <w:ins w:id="80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867D" w14:textId="77777777" w:rsidR="00A3019E" w:rsidRPr="002B3813" w:rsidRDefault="00A3019E" w:rsidP="00BD476E">
            <w:pPr>
              <w:spacing w:after="0"/>
              <w:jc w:val="center"/>
              <w:rPr>
                <w:ins w:id="810" w:author="Scott Probasco" w:date="2021-08-23T11:21:00Z"/>
                <w:rFonts w:ascii="Arial" w:hAnsi="Arial" w:cs="Arial"/>
                <w:sz w:val="18"/>
                <w:szCs w:val="18"/>
              </w:rPr>
            </w:pPr>
            <w:ins w:id="81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23C6F" w14:textId="77777777" w:rsidR="00A3019E" w:rsidRPr="002B3813" w:rsidRDefault="00A3019E" w:rsidP="00BD476E">
            <w:pPr>
              <w:spacing w:after="0"/>
              <w:jc w:val="center"/>
              <w:rPr>
                <w:ins w:id="812" w:author="Scott Probasco" w:date="2021-08-23T11:21:00Z"/>
                <w:rFonts w:ascii="Arial" w:hAnsi="Arial" w:cs="Arial"/>
                <w:sz w:val="18"/>
                <w:szCs w:val="18"/>
              </w:rPr>
            </w:pPr>
            <w:ins w:id="81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52BB0" w14:textId="77777777" w:rsidR="00A3019E" w:rsidRPr="002B3813" w:rsidRDefault="00A3019E" w:rsidP="00BD476E">
            <w:pPr>
              <w:spacing w:after="0"/>
              <w:jc w:val="center"/>
              <w:rPr>
                <w:ins w:id="814" w:author="Scott Probasco" w:date="2021-08-23T11:21:00Z"/>
                <w:rFonts w:ascii="Arial" w:hAnsi="Arial" w:cs="Arial"/>
                <w:sz w:val="18"/>
                <w:szCs w:val="18"/>
              </w:rPr>
            </w:pPr>
            <w:ins w:id="81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9F614" w14:textId="77777777" w:rsidR="00A3019E" w:rsidRPr="002B3813" w:rsidRDefault="00A3019E" w:rsidP="00BD476E">
            <w:pPr>
              <w:spacing w:after="0"/>
              <w:jc w:val="center"/>
              <w:rPr>
                <w:ins w:id="816" w:author="Scott Probasco" w:date="2021-08-23T11:21:00Z"/>
                <w:rFonts w:ascii="Arial" w:hAnsi="Arial" w:cs="Arial"/>
                <w:sz w:val="18"/>
                <w:szCs w:val="18"/>
              </w:rPr>
            </w:pPr>
            <w:ins w:id="81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875.8975</w:t>
              </w:r>
            </w:ins>
          </w:p>
        </w:tc>
      </w:tr>
      <w:tr w:rsidR="00A3019E" w:rsidRPr="002B3813" w14:paraId="0808EFA3" w14:textId="77777777" w:rsidTr="00BD476E">
        <w:trPr>
          <w:cantSplit/>
          <w:ins w:id="81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271D" w14:textId="77777777" w:rsidR="00A3019E" w:rsidRPr="002B3813" w:rsidRDefault="00A3019E" w:rsidP="00BD476E">
            <w:pPr>
              <w:pStyle w:val="TAC"/>
              <w:keepLines w:val="0"/>
              <w:rPr>
                <w:ins w:id="819" w:author="Scott Probasco" w:date="2021-08-23T11:21:00Z"/>
                <w:lang w:eastAsia="en-US"/>
              </w:rPr>
            </w:pPr>
            <w:ins w:id="820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A42B4" w14:textId="77777777" w:rsidR="00A3019E" w:rsidRPr="002B3813" w:rsidRDefault="00A3019E" w:rsidP="00BD476E">
            <w:pPr>
              <w:spacing w:after="0"/>
              <w:jc w:val="center"/>
              <w:rPr>
                <w:ins w:id="821" w:author="Scott Probasco" w:date="2021-08-23T11:21:00Z"/>
                <w:rFonts w:ascii="Arial" w:hAnsi="Arial" w:cs="Arial"/>
                <w:sz w:val="18"/>
                <w:szCs w:val="18"/>
              </w:rPr>
            </w:pPr>
            <w:ins w:id="82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DAB96" w14:textId="77777777" w:rsidR="00A3019E" w:rsidRPr="002B3813" w:rsidRDefault="00A3019E" w:rsidP="00BD476E">
            <w:pPr>
              <w:spacing w:after="0"/>
              <w:jc w:val="center"/>
              <w:rPr>
                <w:ins w:id="823" w:author="Scott Probasco" w:date="2021-08-23T11:21:00Z"/>
                <w:rFonts w:ascii="Arial" w:hAnsi="Arial" w:cs="Arial"/>
                <w:sz w:val="18"/>
                <w:szCs w:val="18"/>
              </w:rPr>
            </w:pPr>
            <w:ins w:id="82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C7C2D" w14:textId="77777777" w:rsidR="00A3019E" w:rsidRPr="002B3813" w:rsidRDefault="00A3019E" w:rsidP="00BD476E">
            <w:pPr>
              <w:spacing w:after="0"/>
              <w:jc w:val="center"/>
              <w:rPr>
                <w:ins w:id="825" w:author="Scott Probasco" w:date="2021-08-23T11:21:00Z"/>
                <w:rFonts w:ascii="Arial" w:hAnsi="Arial" w:cs="Arial"/>
                <w:sz w:val="18"/>
                <w:szCs w:val="18"/>
              </w:rPr>
            </w:pPr>
            <w:ins w:id="82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835.6000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4864B" w14:textId="77777777" w:rsidR="00A3019E" w:rsidRPr="002B3813" w:rsidRDefault="00A3019E" w:rsidP="00BD476E">
            <w:pPr>
              <w:spacing w:after="0"/>
              <w:jc w:val="center"/>
              <w:rPr>
                <w:ins w:id="827" w:author="Scott Probasco" w:date="2021-08-23T11:21:00Z"/>
                <w:rFonts w:ascii="Arial" w:hAnsi="Arial" w:cs="Arial"/>
                <w:sz w:val="18"/>
                <w:szCs w:val="18"/>
              </w:rPr>
            </w:pPr>
            <w:ins w:id="82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0AAB6" w14:textId="77777777" w:rsidR="00A3019E" w:rsidRPr="002B3813" w:rsidRDefault="00A3019E" w:rsidP="00BD476E">
            <w:pPr>
              <w:spacing w:after="0"/>
              <w:jc w:val="center"/>
              <w:rPr>
                <w:ins w:id="829" w:author="Scott Probasco" w:date="2021-08-23T11:21:00Z"/>
                <w:rFonts w:ascii="Arial" w:hAnsi="Arial" w:cs="Arial"/>
                <w:sz w:val="18"/>
                <w:szCs w:val="18"/>
              </w:rPr>
            </w:pPr>
            <w:ins w:id="83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1DC30" w14:textId="77777777" w:rsidR="00A3019E" w:rsidRPr="002B3813" w:rsidRDefault="00A3019E" w:rsidP="00BD476E">
            <w:pPr>
              <w:spacing w:after="0"/>
              <w:jc w:val="center"/>
              <w:rPr>
                <w:ins w:id="831" w:author="Scott Probasco" w:date="2021-08-23T11:21:00Z"/>
                <w:rFonts w:ascii="Arial" w:hAnsi="Arial" w:cs="Arial"/>
                <w:sz w:val="18"/>
                <w:szCs w:val="18"/>
              </w:rPr>
            </w:pPr>
            <w:ins w:id="83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880.5925</w:t>
              </w:r>
            </w:ins>
          </w:p>
        </w:tc>
      </w:tr>
      <w:tr w:rsidR="00A3019E" w:rsidRPr="002B3813" w14:paraId="67FDA0B2" w14:textId="77777777" w:rsidTr="00BD476E">
        <w:trPr>
          <w:cantSplit/>
          <w:ins w:id="83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DFDA8" w14:textId="77777777" w:rsidR="00A3019E" w:rsidRPr="002B3813" w:rsidRDefault="00A3019E" w:rsidP="00BD476E">
            <w:pPr>
              <w:pStyle w:val="TAC"/>
              <w:keepLines w:val="0"/>
              <w:rPr>
                <w:ins w:id="834" w:author="Scott Probasco" w:date="2021-08-23T11:21:00Z"/>
                <w:lang w:eastAsia="en-US"/>
              </w:rPr>
            </w:pPr>
            <w:ins w:id="835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8EDC6" w14:textId="77777777" w:rsidR="00A3019E" w:rsidRPr="002B3813" w:rsidRDefault="00A3019E" w:rsidP="00BD476E">
            <w:pPr>
              <w:spacing w:after="0"/>
              <w:jc w:val="center"/>
              <w:rPr>
                <w:ins w:id="836" w:author="Scott Probasco" w:date="2021-08-23T11:21:00Z"/>
                <w:rFonts w:ascii="Arial" w:hAnsi="Arial" w:cs="Arial"/>
                <w:sz w:val="18"/>
                <w:szCs w:val="18"/>
              </w:rPr>
            </w:pPr>
            <w:ins w:id="83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6934E" w14:textId="77777777" w:rsidR="00A3019E" w:rsidRPr="002B3813" w:rsidRDefault="00A3019E" w:rsidP="00BD476E">
            <w:pPr>
              <w:spacing w:after="0"/>
              <w:jc w:val="center"/>
              <w:rPr>
                <w:ins w:id="838" w:author="Scott Probasco" w:date="2021-08-23T11:21:00Z"/>
                <w:rFonts w:ascii="Arial" w:hAnsi="Arial" w:cs="Arial"/>
                <w:sz w:val="18"/>
                <w:szCs w:val="18"/>
              </w:rPr>
            </w:pPr>
            <w:ins w:id="83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DF106" w14:textId="77777777" w:rsidR="00A3019E" w:rsidRPr="002B3813" w:rsidRDefault="00A3019E" w:rsidP="00BD476E">
            <w:pPr>
              <w:spacing w:after="0"/>
              <w:jc w:val="center"/>
              <w:rPr>
                <w:ins w:id="840" w:author="Scott Probasco" w:date="2021-08-23T11:21:00Z"/>
                <w:rFonts w:ascii="Arial" w:hAnsi="Arial" w:cs="Arial"/>
                <w:sz w:val="18"/>
                <w:szCs w:val="18"/>
              </w:rPr>
            </w:pPr>
            <w:ins w:id="84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837.4900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45D48" w14:textId="77777777" w:rsidR="00A3019E" w:rsidRPr="002B3813" w:rsidRDefault="00A3019E" w:rsidP="00BD476E">
            <w:pPr>
              <w:spacing w:after="0"/>
              <w:jc w:val="center"/>
              <w:rPr>
                <w:ins w:id="842" w:author="Scott Probasco" w:date="2021-08-23T11:21:00Z"/>
                <w:rFonts w:ascii="Arial" w:hAnsi="Arial" w:cs="Arial"/>
                <w:sz w:val="18"/>
                <w:szCs w:val="18"/>
              </w:rPr>
            </w:pPr>
            <w:ins w:id="84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B4E6D" w14:textId="77777777" w:rsidR="00A3019E" w:rsidRPr="002B3813" w:rsidRDefault="00A3019E" w:rsidP="00BD476E">
            <w:pPr>
              <w:spacing w:after="0"/>
              <w:jc w:val="center"/>
              <w:rPr>
                <w:ins w:id="844" w:author="Scott Probasco" w:date="2021-08-23T11:21:00Z"/>
                <w:rFonts w:ascii="Arial" w:hAnsi="Arial" w:cs="Arial"/>
                <w:sz w:val="18"/>
                <w:szCs w:val="18"/>
              </w:rPr>
            </w:pPr>
            <w:ins w:id="84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912" w14:textId="77777777" w:rsidR="00A3019E" w:rsidRPr="002B3813" w:rsidRDefault="00A3019E" w:rsidP="00BD476E">
            <w:pPr>
              <w:spacing w:after="0"/>
              <w:jc w:val="center"/>
              <w:rPr>
                <w:ins w:id="846" w:author="Scott Probasco" w:date="2021-08-23T11:21:00Z"/>
                <w:rFonts w:ascii="Arial" w:hAnsi="Arial" w:cs="Arial"/>
                <w:sz w:val="18"/>
                <w:szCs w:val="18"/>
              </w:rPr>
            </w:pPr>
            <w:ins w:id="84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882.4975</w:t>
              </w:r>
            </w:ins>
          </w:p>
        </w:tc>
      </w:tr>
      <w:tr w:rsidR="00A3019E" w:rsidRPr="002B3813" w14:paraId="3E578220" w14:textId="77777777" w:rsidTr="00BD476E">
        <w:trPr>
          <w:cantSplit/>
          <w:ins w:id="84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AC1DB" w14:textId="77777777" w:rsidR="00A3019E" w:rsidRPr="002B3813" w:rsidRDefault="00A3019E" w:rsidP="00BD476E">
            <w:pPr>
              <w:pStyle w:val="TAC"/>
              <w:keepLines w:val="0"/>
              <w:rPr>
                <w:ins w:id="849" w:author="Scott Probasco" w:date="2021-08-23T11:21:00Z"/>
                <w:lang w:eastAsia="en-US"/>
              </w:rPr>
            </w:pPr>
            <w:ins w:id="850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A555" w14:textId="77777777" w:rsidR="00A3019E" w:rsidRPr="002B3813" w:rsidRDefault="00A3019E" w:rsidP="00BD476E">
            <w:pPr>
              <w:spacing w:after="0"/>
              <w:jc w:val="center"/>
              <w:rPr>
                <w:ins w:id="851" w:author="Scott Probasco" w:date="2021-08-23T11:21:00Z"/>
                <w:rFonts w:ascii="Arial" w:hAnsi="Arial" w:cs="Arial"/>
                <w:sz w:val="18"/>
                <w:szCs w:val="18"/>
              </w:rPr>
            </w:pPr>
            <w:ins w:id="85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20544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27F3F" w14:textId="77777777" w:rsidR="00A3019E" w:rsidRPr="002B3813" w:rsidRDefault="00A3019E" w:rsidP="00BD476E">
            <w:pPr>
              <w:spacing w:after="0"/>
              <w:jc w:val="center"/>
              <w:rPr>
                <w:ins w:id="853" w:author="Scott Probasco" w:date="2021-08-23T11:21:00Z"/>
                <w:rFonts w:ascii="Arial" w:hAnsi="Arial" w:cs="Arial"/>
                <w:sz w:val="18"/>
                <w:szCs w:val="18"/>
              </w:rPr>
            </w:pPr>
            <w:ins w:id="85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9E21" w14:textId="77777777" w:rsidR="00A3019E" w:rsidRPr="002B3813" w:rsidRDefault="00A3019E" w:rsidP="00BD476E">
            <w:pPr>
              <w:spacing w:after="0"/>
              <w:jc w:val="center"/>
              <w:rPr>
                <w:ins w:id="855" w:author="Scott Probasco" w:date="2021-08-23T11:21:00Z"/>
                <w:rFonts w:ascii="Arial" w:hAnsi="Arial" w:cs="Arial"/>
                <w:sz w:val="18"/>
                <w:szCs w:val="18"/>
              </w:rPr>
            </w:pPr>
            <w:ins w:id="85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838.3900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736C7" w14:textId="77777777" w:rsidR="00A3019E" w:rsidRPr="002B3813" w:rsidRDefault="00A3019E" w:rsidP="00BD476E">
            <w:pPr>
              <w:spacing w:after="0"/>
              <w:jc w:val="center"/>
              <w:rPr>
                <w:ins w:id="857" w:author="Scott Probasco" w:date="2021-08-23T11:21:00Z"/>
                <w:rFonts w:ascii="Arial" w:hAnsi="Arial" w:cs="Arial"/>
                <w:sz w:val="18"/>
                <w:szCs w:val="18"/>
              </w:rPr>
            </w:pPr>
            <w:ins w:id="85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2544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1B27" w14:textId="77777777" w:rsidR="00A3019E" w:rsidRPr="002B3813" w:rsidRDefault="00A3019E" w:rsidP="00BD476E">
            <w:pPr>
              <w:spacing w:after="0"/>
              <w:jc w:val="center"/>
              <w:rPr>
                <w:ins w:id="859" w:author="Scott Probasco" w:date="2021-08-23T11:21:00Z"/>
                <w:rFonts w:ascii="Arial" w:hAnsi="Arial" w:cs="Arial"/>
                <w:sz w:val="18"/>
                <w:szCs w:val="18"/>
              </w:rPr>
            </w:pPr>
            <w:ins w:id="86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77D1C" w14:textId="77777777" w:rsidR="00A3019E" w:rsidRPr="002B3813" w:rsidRDefault="00A3019E" w:rsidP="00BD476E">
            <w:pPr>
              <w:spacing w:after="0"/>
              <w:jc w:val="center"/>
              <w:rPr>
                <w:ins w:id="861" w:author="Scott Probasco" w:date="2021-08-23T11:21:00Z"/>
                <w:rFonts w:ascii="Arial" w:hAnsi="Arial" w:cs="Arial"/>
                <w:sz w:val="18"/>
                <w:szCs w:val="18"/>
              </w:rPr>
            </w:pPr>
            <w:ins w:id="86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883.3975</w:t>
              </w:r>
            </w:ins>
          </w:p>
        </w:tc>
      </w:tr>
      <w:tr w:rsidR="00A3019E" w:rsidRPr="002B3813" w14:paraId="2051F9EF" w14:textId="77777777" w:rsidTr="00BD476E">
        <w:trPr>
          <w:cantSplit/>
          <w:ins w:id="86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7CF21" w14:textId="77777777" w:rsidR="00A3019E" w:rsidRPr="002B3813" w:rsidRDefault="00A3019E" w:rsidP="00BD476E">
            <w:pPr>
              <w:pStyle w:val="TAC"/>
              <w:keepLines w:val="0"/>
              <w:rPr>
                <w:ins w:id="864" w:author="Scott Probasco" w:date="2021-08-23T11:21:00Z"/>
                <w:lang w:eastAsia="en-US"/>
              </w:rPr>
            </w:pPr>
            <w:ins w:id="865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20619" w14:textId="77777777" w:rsidR="00A3019E" w:rsidRPr="002B3813" w:rsidRDefault="00A3019E" w:rsidP="00BD476E">
            <w:pPr>
              <w:spacing w:after="0"/>
              <w:jc w:val="center"/>
              <w:rPr>
                <w:ins w:id="866" w:author="Scott Probasco" w:date="2021-08-23T11:21:00Z"/>
                <w:rFonts w:ascii="Arial" w:hAnsi="Arial" w:cs="Arial"/>
                <w:sz w:val="18"/>
                <w:szCs w:val="18"/>
              </w:rPr>
            </w:pPr>
            <w:ins w:id="86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20644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0B025" w14:textId="77777777" w:rsidR="00A3019E" w:rsidRPr="002B3813" w:rsidRDefault="00A3019E" w:rsidP="00BD476E">
            <w:pPr>
              <w:spacing w:after="0"/>
              <w:jc w:val="center"/>
              <w:rPr>
                <w:ins w:id="868" w:author="Scott Probasco" w:date="2021-08-23T11:21:00Z"/>
                <w:rFonts w:ascii="Arial" w:hAnsi="Arial" w:cs="Arial"/>
                <w:sz w:val="18"/>
                <w:szCs w:val="18"/>
              </w:rPr>
            </w:pPr>
            <w:ins w:id="86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244B9" w14:textId="77777777" w:rsidR="00A3019E" w:rsidRPr="002B3813" w:rsidRDefault="00A3019E" w:rsidP="00BD476E">
            <w:pPr>
              <w:spacing w:after="0"/>
              <w:jc w:val="center"/>
              <w:rPr>
                <w:ins w:id="870" w:author="Scott Probasco" w:date="2021-08-23T11:21:00Z"/>
                <w:rFonts w:ascii="Arial" w:hAnsi="Arial" w:cs="Arial"/>
                <w:sz w:val="18"/>
                <w:szCs w:val="18"/>
              </w:rPr>
            </w:pPr>
            <w:ins w:id="87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848.4000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3969" w14:textId="77777777" w:rsidR="00A3019E" w:rsidRPr="002B3813" w:rsidRDefault="00A3019E" w:rsidP="00BD476E">
            <w:pPr>
              <w:spacing w:after="0"/>
              <w:jc w:val="center"/>
              <w:rPr>
                <w:ins w:id="872" w:author="Scott Probasco" w:date="2021-08-23T11:21:00Z"/>
                <w:rFonts w:ascii="Arial" w:hAnsi="Arial" w:cs="Arial"/>
                <w:sz w:val="18"/>
                <w:szCs w:val="18"/>
              </w:rPr>
            </w:pPr>
            <w:ins w:id="87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2644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E4092" w14:textId="77777777" w:rsidR="00A3019E" w:rsidRPr="002B3813" w:rsidRDefault="00A3019E" w:rsidP="00BD476E">
            <w:pPr>
              <w:spacing w:after="0"/>
              <w:jc w:val="center"/>
              <w:rPr>
                <w:ins w:id="874" w:author="Scott Probasco" w:date="2021-08-23T11:21:00Z"/>
                <w:rFonts w:ascii="Arial" w:hAnsi="Arial" w:cs="Arial"/>
                <w:sz w:val="18"/>
                <w:szCs w:val="18"/>
              </w:rPr>
            </w:pPr>
            <w:ins w:id="87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6FE932" w14:textId="77777777" w:rsidR="00A3019E" w:rsidRPr="002B3813" w:rsidRDefault="00A3019E" w:rsidP="00BD476E">
            <w:pPr>
              <w:spacing w:after="0"/>
              <w:jc w:val="center"/>
              <w:rPr>
                <w:ins w:id="876" w:author="Scott Probasco" w:date="2021-08-23T11:21:00Z"/>
                <w:rFonts w:ascii="Arial" w:hAnsi="Arial" w:cs="Arial"/>
                <w:sz w:val="18"/>
                <w:szCs w:val="18"/>
              </w:rPr>
            </w:pPr>
            <w:ins w:id="87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893.4075</w:t>
              </w:r>
            </w:ins>
          </w:p>
        </w:tc>
      </w:tr>
      <w:tr w:rsidR="00A3019E" w:rsidRPr="002B3813" w14:paraId="1C8BEC6B" w14:textId="77777777" w:rsidTr="00BD476E">
        <w:trPr>
          <w:cantSplit/>
          <w:ins w:id="87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E0657" w14:textId="77777777" w:rsidR="00A3019E" w:rsidRPr="002B3813" w:rsidRDefault="00A3019E" w:rsidP="00BD476E">
            <w:pPr>
              <w:pStyle w:val="TAC"/>
              <w:keepLines w:val="0"/>
              <w:rPr>
                <w:ins w:id="879" w:author="Scott Probasco" w:date="2021-08-23T11:21:00Z"/>
                <w:lang w:eastAsia="en-US"/>
              </w:rPr>
            </w:pPr>
            <w:ins w:id="880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5FA24" w14:textId="77777777" w:rsidR="00A3019E" w:rsidRPr="002B3813" w:rsidRDefault="00A3019E" w:rsidP="00BD476E">
            <w:pPr>
              <w:spacing w:after="0"/>
              <w:jc w:val="center"/>
              <w:rPr>
                <w:ins w:id="881" w:author="Scott Probasco" w:date="2021-08-23T11:21:00Z"/>
                <w:rFonts w:ascii="Arial" w:hAnsi="Arial" w:cs="Arial"/>
                <w:sz w:val="18"/>
                <w:szCs w:val="18"/>
              </w:rPr>
            </w:pPr>
            <w:ins w:id="88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A1C4F" w14:textId="77777777" w:rsidR="00A3019E" w:rsidRPr="002B3813" w:rsidRDefault="00A3019E" w:rsidP="00BD476E">
            <w:pPr>
              <w:spacing w:after="0"/>
              <w:jc w:val="center"/>
              <w:rPr>
                <w:ins w:id="883" w:author="Scott Probasco" w:date="2021-08-23T11:21:00Z"/>
                <w:rFonts w:ascii="Arial" w:hAnsi="Arial" w:cs="Arial"/>
                <w:sz w:val="18"/>
                <w:szCs w:val="18"/>
              </w:rPr>
            </w:pPr>
            <w:ins w:id="88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CC563" w14:textId="77777777" w:rsidR="00A3019E" w:rsidRPr="002B3813" w:rsidRDefault="00A3019E" w:rsidP="00BD476E">
            <w:pPr>
              <w:spacing w:after="0"/>
              <w:jc w:val="center"/>
              <w:rPr>
                <w:ins w:id="885" w:author="Scott Probasco" w:date="2021-08-23T11:21:00Z"/>
                <w:rFonts w:ascii="Arial" w:hAnsi="Arial" w:cs="Arial"/>
                <w:sz w:val="18"/>
                <w:szCs w:val="18"/>
              </w:rPr>
            </w:pPr>
            <w:ins w:id="88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844.9900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D33C5" w14:textId="77777777" w:rsidR="00A3019E" w:rsidRPr="002B3813" w:rsidRDefault="00A3019E" w:rsidP="00BD476E">
            <w:pPr>
              <w:spacing w:after="0"/>
              <w:jc w:val="center"/>
              <w:rPr>
                <w:ins w:id="887" w:author="Scott Probasco" w:date="2021-08-23T11:21:00Z"/>
                <w:rFonts w:ascii="Arial" w:hAnsi="Arial" w:cs="Arial"/>
                <w:sz w:val="18"/>
                <w:szCs w:val="18"/>
              </w:rPr>
            </w:pPr>
            <w:ins w:id="88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7C702" w14:textId="77777777" w:rsidR="00A3019E" w:rsidRPr="002B3813" w:rsidRDefault="00A3019E" w:rsidP="00BD476E">
            <w:pPr>
              <w:spacing w:after="0"/>
              <w:jc w:val="center"/>
              <w:rPr>
                <w:ins w:id="889" w:author="Scott Probasco" w:date="2021-08-23T11:21:00Z"/>
                <w:rFonts w:ascii="Arial" w:hAnsi="Arial" w:cs="Arial"/>
                <w:sz w:val="18"/>
                <w:szCs w:val="18"/>
              </w:rPr>
            </w:pPr>
            <w:ins w:id="89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A8BA3" w14:textId="77777777" w:rsidR="00A3019E" w:rsidRPr="002B3813" w:rsidRDefault="00A3019E" w:rsidP="00BD476E">
            <w:pPr>
              <w:spacing w:after="0"/>
              <w:jc w:val="center"/>
              <w:rPr>
                <w:ins w:id="891" w:author="Scott Probasco" w:date="2021-08-23T11:21:00Z"/>
                <w:rFonts w:ascii="Arial" w:hAnsi="Arial" w:cs="Arial"/>
                <w:sz w:val="18"/>
                <w:szCs w:val="18"/>
              </w:rPr>
            </w:pPr>
            <w:ins w:id="89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889.9975</w:t>
              </w:r>
            </w:ins>
          </w:p>
        </w:tc>
      </w:tr>
      <w:tr w:rsidR="00A3019E" w:rsidRPr="002B3813" w14:paraId="62CD2861" w14:textId="77777777" w:rsidTr="00BD476E">
        <w:trPr>
          <w:cantSplit/>
          <w:ins w:id="89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9969E" w14:textId="77777777" w:rsidR="00A3019E" w:rsidRPr="002B3813" w:rsidRDefault="00A3019E" w:rsidP="00BD476E">
            <w:pPr>
              <w:pStyle w:val="TAC"/>
              <w:keepLines w:val="0"/>
              <w:rPr>
                <w:ins w:id="894" w:author="Scott Probasco" w:date="2021-08-23T11:21:00Z"/>
                <w:lang w:eastAsia="en-US"/>
              </w:rPr>
            </w:pPr>
            <w:ins w:id="895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40BC3" w14:textId="77777777" w:rsidR="00A3019E" w:rsidRPr="002B3813" w:rsidRDefault="00A3019E" w:rsidP="00BD476E">
            <w:pPr>
              <w:spacing w:after="0"/>
              <w:jc w:val="center"/>
              <w:rPr>
                <w:ins w:id="896" w:author="Scott Probasco" w:date="2021-08-23T11:21:00Z"/>
                <w:rFonts w:ascii="Arial" w:hAnsi="Arial" w:cs="Arial"/>
                <w:sz w:val="18"/>
                <w:szCs w:val="18"/>
              </w:rPr>
            </w:pPr>
            <w:ins w:id="89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3DB96" w14:textId="77777777" w:rsidR="00A3019E" w:rsidRPr="002B3813" w:rsidRDefault="00A3019E" w:rsidP="00BD476E">
            <w:pPr>
              <w:spacing w:after="0"/>
              <w:jc w:val="center"/>
              <w:rPr>
                <w:ins w:id="898" w:author="Scott Probasco" w:date="2021-08-23T11:21:00Z"/>
                <w:rFonts w:ascii="Arial" w:hAnsi="Arial" w:cs="Arial"/>
                <w:sz w:val="18"/>
                <w:szCs w:val="18"/>
              </w:rPr>
            </w:pPr>
            <w:ins w:id="89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BAF42" w14:textId="77777777" w:rsidR="00A3019E" w:rsidRPr="002B3813" w:rsidRDefault="00A3019E" w:rsidP="00BD476E">
            <w:pPr>
              <w:spacing w:after="0"/>
              <w:jc w:val="center"/>
              <w:rPr>
                <w:ins w:id="900" w:author="Scott Probasco" w:date="2021-08-23T11:21:00Z"/>
                <w:rFonts w:ascii="Arial" w:hAnsi="Arial" w:cs="Arial"/>
                <w:sz w:val="18"/>
                <w:szCs w:val="18"/>
              </w:rPr>
            </w:pPr>
            <w:ins w:id="90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845.8900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F3F6E" w14:textId="77777777" w:rsidR="00A3019E" w:rsidRPr="002B3813" w:rsidRDefault="00A3019E" w:rsidP="00BD476E">
            <w:pPr>
              <w:spacing w:after="0"/>
              <w:jc w:val="center"/>
              <w:rPr>
                <w:ins w:id="902" w:author="Scott Probasco" w:date="2021-08-23T11:21:00Z"/>
                <w:rFonts w:ascii="Arial" w:hAnsi="Arial" w:cs="Arial"/>
                <w:sz w:val="18"/>
                <w:szCs w:val="18"/>
              </w:rPr>
            </w:pPr>
            <w:ins w:id="90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519B" w14:textId="77777777" w:rsidR="00A3019E" w:rsidRPr="002B3813" w:rsidRDefault="00A3019E" w:rsidP="00BD476E">
            <w:pPr>
              <w:spacing w:after="0"/>
              <w:jc w:val="center"/>
              <w:rPr>
                <w:ins w:id="904" w:author="Scott Probasco" w:date="2021-08-23T11:21:00Z"/>
                <w:rFonts w:ascii="Arial" w:hAnsi="Arial" w:cs="Arial"/>
                <w:sz w:val="18"/>
                <w:szCs w:val="18"/>
              </w:rPr>
            </w:pPr>
            <w:ins w:id="90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4577D" w14:textId="77777777" w:rsidR="00A3019E" w:rsidRPr="002B3813" w:rsidRDefault="00A3019E" w:rsidP="00BD476E">
            <w:pPr>
              <w:spacing w:after="0"/>
              <w:jc w:val="center"/>
              <w:rPr>
                <w:ins w:id="906" w:author="Scott Probasco" w:date="2021-08-23T11:21:00Z"/>
                <w:rFonts w:ascii="Arial" w:hAnsi="Arial" w:cs="Arial"/>
                <w:sz w:val="18"/>
                <w:szCs w:val="18"/>
              </w:rPr>
            </w:pPr>
            <w:ins w:id="90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890.8975</w:t>
              </w:r>
            </w:ins>
          </w:p>
        </w:tc>
      </w:tr>
      <w:tr w:rsidR="00A3019E" w:rsidRPr="002B3813" w14:paraId="5E4F2F3A" w14:textId="77777777" w:rsidTr="00BD476E">
        <w:trPr>
          <w:cantSplit/>
          <w:trHeight w:val="396"/>
          <w:ins w:id="908" w:author="Scott Probasco" w:date="2021-08-23T1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0680" w14:textId="77777777" w:rsidR="00A3019E" w:rsidRPr="002B3813" w:rsidRDefault="00A3019E" w:rsidP="00BD476E">
            <w:pPr>
              <w:pStyle w:val="TAN"/>
              <w:rPr>
                <w:ins w:id="909" w:author="Scott Probasco" w:date="2021-08-23T11:21:00Z"/>
                <w:rFonts w:cs="Arial"/>
                <w:szCs w:val="18"/>
                <w:lang w:eastAsia="en-US"/>
              </w:rPr>
            </w:pPr>
            <w:ins w:id="910" w:author="Scott Probasco" w:date="2021-08-23T1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6A6D409A" w14:textId="77777777" w:rsidR="00A3019E" w:rsidRPr="002B3813" w:rsidRDefault="00A3019E" w:rsidP="00BD476E">
            <w:pPr>
              <w:keepNext/>
              <w:keepLines/>
              <w:spacing w:after="0"/>
              <w:ind w:left="851" w:hanging="851"/>
              <w:rPr>
                <w:ins w:id="911" w:author="Scott Probasco" w:date="2021-08-23T11:21:00Z"/>
                <w:rFonts w:ascii="Arial" w:hAnsi="Arial" w:cs="Arial"/>
                <w:sz w:val="18"/>
                <w:szCs w:val="18"/>
              </w:rPr>
            </w:pPr>
            <w:ins w:id="912" w:author="Scott Probasco" w:date="2021-08-23T11:21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7C54478E" w14:textId="77777777" w:rsidR="00A3019E" w:rsidRPr="002B3813" w:rsidRDefault="00A3019E" w:rsidP="00BD476E">
            <w:pPr>
              <w:pStyle w:val="TAN"/>
              <w:rPr>
                <w:ins w:id="913" w:author="Scott Probasco" w:date="2021-08-23T11:21:00Z"/>
                <w:rFonts w:cs="Arial"/>
                <w:szCs w:val="18"/>
                <w:lang w:eastAsia="en-US"/>
              </w:rPr>
            </w:pPr>
            <w:ins w:id="914" w:author="Scott Probasco" w:date="2021-08-23T11:21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84A1D34" w14:textId="77777777" w:rsidR="00A3019E" w:rsidRPr="002B3813" w:rsidRDefault="00A3019E" w:rsidP="00BD476E">
            <w:pPr>
              <w:pStyle w:val="TAN"/>
              <w:rPr>
                <w:ins w:id="915" w:author="Scott Probasco" w:date="2021-08-23T11:21:00Z"/>
                <w:rFonts w:cs="Arial"/>
                <w:szCs w:val="18"/>
                <w:lang w:eastAsia="en-US"/>
              </w:rPr>
            </w:pPr>
            <w:ins w:id="916" w:author="Scott Probasco" w:date="2021-08-23T11:21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ED3AE05" w14:textId="77777777" w:rsidR="00A3019E" w:rsidRPr="002B3813" w:rsidRDefault="00A3019E" w:rsidP="00A3019E">
      <w:pPr>
        <w:rPr>
          <w:ins w:id="917" w:author="Scott Probasco" w:date="2021-08-23T11:21:00Z"/>
        </w:rPr>
      </w:pPr>
    </w:p>
    <w:p w14:paraId="7266AA6D" w14:textId="6B911FE4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5CDE35C" w14:textId="4440C3C9" w:rsidR="004E1F2E" w:rsidRPr="002B3813" w:rsidRDefault="004E1F2E" w:rsidP="00BA6519"/>
    <w:p w14:paraId="36981D8F" w14:textId="4A3CAB7E" w:rsidR="0012182C" w:rsidRPr="002B3813" w:rsidRDefault="0012182C" w:rsidP="0012182C">
      <w:pPr>
        <w:pStyle w:val="TH"/>
        <w:rPr>
          <w:ins w:id="918" w:author="Scott Probasco" w:date="2021-08-12T20:58:00Z"/>
        </w:rPr>
      </w:pPr>
      <w:ins w:id="919" w:author="Scott Probasco" w:date="2021-08-12T20:58:00Z">
        <w:r w:rsidRPr="002B3813">
          <w:lastRenderedPageBreak/>
          <w:t>Table 8.1.3.1.1.5-3</w:t>
        </w:r>
      </w:ins>
      <w:ins w:id="920" w:author="Scott Probasco" w:date="2021-08-12T21:02:00Z">
        <w:r w:rsidR="000B1D71">
          <w:t>a</w:t>
        </w:r>
      </w:ins>
      <w:ins w:id="921" w:author="Scott Probasco" w:date="2021-08-12T20:58:00Z">
        <w:r w:rsidRPr="002B3813">
          <w:t>: NB-IoT guard-band Test frequencies for operating band 5</w:t>
        </w:r>
      </w:ins>
      <w:ins w:id="922" w:author="Scott Probasco" w:date="2021-08-12T20:59:00Z">
        <w:r w:rsidR="004E1F2E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923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924" w:author="Scott Probasco" w:date="2021-08-12T20:58:00Z"/>
                <w:lang w:eastAsia="en-US"/>
              </w:rPr>
            </w:pPr>
            <w:ins w:id="925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926" w:author="Scott Probasco" w:date="2021-08-12T20:58:00Z"/>
                <w:lang w:eastAsia="en-US"/>
              </w:rPr>
            </w:pPr>
            <w:ins w:id="927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928" w:author="Scott Probasco" w:date="2021-08-12T20:58:00Z"/>
                <w:lang w:eastAsia="en-US"/>
              </w:rPr>
            </w:pPr>
            <w:ins w:id="929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930" w:author="Scott Probasco" w:date="2021-08-12T20:58:00Z"/>
                <w:lang w:eastAsia="en-US"/>
              </w:rPr>
            </w:pPr>
            <w:ins w:id="931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932" w:author="Scott Probasco" w:date="2021-08-12T20:58:00Z"/>
                <w:lang w:eastAsia="en-US"/>
              </w:rPr>
            </w:pPr>
            <w:ins w:id="933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934" w:author="Scott Probasco" w:date="2021-08-12T20:58:00Z"/>
                <w:lang w:eastAsia="en-US"/>
              </w:rPr>
            </w:pPr>
            <w:ins w:id="935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936" w:author="Scott Probasco" w:date="2021-08-12T20:58:00Z"/>
                <w:lang w:eastAsia="en-US"/>
              </w:rPr>
            </w:pPr>
            <w:ins w:id="937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938" w:author="Scott Probasco" w:date="2021-08-12T20:58:00Z"/>
                <w:lang w:eastAsia="en-US"/>
              </w:rPr>
            </w:pPr>
            <w:ins w:id="939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940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941" w:author="Scott Probasco" w:date="2021-08-12T20:58:00Z"/>
                <w:lang w:eastAsia="en-US"/>
              </w:rPr>
            </w:pPr>
            <w:ins w:id="942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943" w:author="Scott Probasco" w:date="2021-08-12T20:58:00Z"/>
                <w:rFonts w:ascii="Arial" w:hAnsi="Arial" w:cs="Arial"/>
                <w:sz w:val="18"/>
                <w:szCs w:val="18"/>
              </w:rPr>
            </w:pPr>
            <w:ins w:id="94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945" w:author="Scott Probasco" w:date="2021-08-12T20:58:00Z"/>
                <w:rFonts w:ascii="Arial" w:hAnsi="Arial" w:cs="Arial"/>
                <w:sz w:val="18"/>
                <w:szCs w:val="18"/>
              </w:rPr>
            </w:pPr>
            <w:ins w:id="94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947" w:author="Scott Probasco" w:date="2021-08-12T20:58:00Z"/>
                <w:rFonts w:ascii="Arial" w:hAnsi="Arial" w:cs="Arial"/>
                <w:sz w:val="18"/>
                <w:szCs w:val="18"/>
              </w:rPr>
            </w:pPr>
            <w:ins w:id="94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949" w:author="Scott Probasco" w:date="2021-08-12T20:58:00Z"/>
                <w:rFonts w:ascii="Arial" w:hAnsi="Arial" w:cs="Arial"/>
                <w:sz w:val="18"/>
                <w:szCs w:val="18"/>
              </w:rPr>
            </w:pPr>
            <w:ins w:id="95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951" w:author="Scott Probasco" w:date="2021-08-12T20:58:00Z"/>
                <w:rFonts w:ascii="Arial" w:hAnsi="Arial" w:cs="Arial"/>
                <w:sz w:val="18"/>
                <w:szCs w:val="18"/>
              </w:rPr>
            </w:pPr>
            <w:ins w:id="95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953" w:author="Scott Probasco" w:date="2021-08-12T20:58:00Z"/>
                <w:rFonts w:ascii="Arial" w:hAnsi="Arial" w:cs="Arial"/>
                <w:sz w:val="18"/>
                <w:szCs w:val="18"/>
              </w:rPr>
            </w:pPr>
            <w:ins w:id="95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955" w:author="Scott Probasco" w:date="2021-08-12T20:58:00Z"/>
                <w:rFonts w:ascii="Arial" w:hAnsi="Arial" w:cs="Arial"/>
                <w:sz w:val="18"/>
                <w:szCs w:val="18"/>
              </w:rPr>
            </w:pPr>
            <w:ins w:id="95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957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958" w:author="Scott Probasco" w:date="2021-08-12T20:58:00Z"/>
                <w:lang w:eastAsia="en-US"/>
              </w:rPr>
            </w:pPr>
            <w:proofErr w:type="spellStart"/>
            <w:ins w:id="959" w:author="Scott Probasco" w:date="2021-08-12T20:58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960" w:author="Scott Probasco" w:date="2021-08-12T20:58:00Z"/>
                <w:rFonts w:ascii="Arial" w:hAnsi="Arial" w:cs="Arial"/>
                <w:sz w:val="18"/>
                <w:szCs w:val="18"/>
              </w:rPr>
            </w:pPr>
            <w:ins w:id="96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962" w:author="Scott Probasco" w:date="2021-08-12T20:58:00Z"/>
                <w:rFonts w:ascii="Arial" w:hAnsi="Arial" w:cs="Arial"/>
                <w:sz w:val="18"/>
                <w:szCs w:val="18"/>
              </w:rPr>
            </w:pPr>
            <w:ins w:id="96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964" w:author="Scott Probasco" w:date="2021-08-12T20:58:00Z"/>
                <w:rFonts w:ascii="Arial" w:hAnsi="Arial" w:cs="Arial"/>
                <w:sz w:val="18"/>
                <w:szCs w:val="18"/>
              </w:rPr>
            </w:pPr>
            <w:ins w:id="96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966" w:author="Scott Probasco" w:date="2021-08-12T20:58:00Z"/>
                <w:rFonts w:ascii="Arial" w:hAnsi="Arial" w:cs="Arial"/>
                <w:sz w:val="18"/>
                <w:szCs w:val="18"/>
              </w:rPr>
            </w:pPr>
            <w:ins w:id="96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968" w:author="Scott Probasco" w:date="2021-08-12T20:58:00Z"/>
                <w:rFonts w:ascii="Arial" w:hAnsi="Arial" w:cs="Arial"/>
                <w:sz w:val="18"/>
                <w:szCs w:val="18"/>
              </w:rPr>
            </w:pPr>
            <w:ins w:id="96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970" w:author="Scott Probasco" w:date="2021-08-12T20:58:00Z"/>
                <w:rFonts w:ascii="Arial" w:hAnsi="Arial" w:cs="Arial"/>
                <w:sz w:val="18"/>
                <w:szCs w:val="18"/>
              </w:rPr>
            </w:pPr>
            <w:ins w:id="97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972" w:author="Scott Probasco" w:date="2021-08-12T20:58:00Z"/>
                <w:rFonts w:ascii="Arial" w:hAnsi="Arial" w:cs="Arial"/>
                <w:sz w:val="18"/>
                <w:szCs w:val="18"/>
              </w:rPr>
            </w:pPr>
            <w:ins w:id="97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974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975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976" w:author="Scott Probasco" w:date="2021-08-12T20:58:00Z"/>
                <w:rFonts w:ascii="Arial" w:hAnsi="Arial" w:cs="Arial"/>
                <w:sz w:val="18"/>
                <w:szCs w:val="18"/>
              </w:rPr>
            </w:pPr>
            <w:ins w:id="97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978" w:author="Scott Probasco" w:date="2021-08-12T20:58:00Z"/>
                <w:rFonts w:ascii="Arial" w:hAnsi="Arial" w:cs="Arial"/>
                <w:sz w:val="18"/>
                <w:szCs w:val="18"/>
              </w:rPr>
            </w:pPr>
            <w:ins w:id="97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980" w:author="Scott Probasco" w:date="2021-08-12T20:58:00Z"/>
                <w:rFonts w:ascii="Arial" w:hAnsi="Arial" w:cs="Arial"/>
                <w:sz w:val="18"/>
                <w:szCs w:val="18"/>
              </w:rPr>
            </w:pPr>
            <w:ins w:id="98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982" w:author="Scott Probasco" w:date="2021-08-12T20:58:00Z"/>
                <w:rFonts w:ascii="Arial" w:hAnsi="Arial" w:cs="Arial"/>
                <w:sz w:val="18"/>
                <w:szCs w:val="18"/>
              </w:rPr>
            </w:pPr>
            <w:ins w:id="983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984" w:author="Scott Probasco" w:date="2021-08-12T20:58:00Z"/>
                <w:rFonts w:ascii="Arial" w:hAnsi="Arial" w:cs="Arial"/>
                <w:sz w:val="18"/>
                <w:szCs w:val="18"/>
              </w:rPr>
            </w:pPr>
            <w:ins w:id="98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986" w:author="Scott Probasco" w:date="2021-08-12T20:58:00Z"/>
                <w:rFonts w:ascii="Arial" w:hAnsi="Arial" w:cs="Arial"/>
                <w:sz w:val="18"/>
                <w:szCs w:val="18"/>
              </w:rPr>
            </w:pPr>
            <w:ins w:id="98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988" w:author="Scott Probasco" w:date="2021-08-12T20:58:00Z"/>
                <w:rFonts w:ascii="Arial" w:hAnsi="Arial" w:cs="Arial"/>
                <w:sz w:val="18"/>
                <w:szCs w:val="18"/>
              </w:rPr>
            </w:pPr>
            <w:ins w:id="989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990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991" w:author="Scott Probasco" w:date="2021-08-12T20:58:00Z"/>
                <w:lang w:eastAsia="en-US"/>
              </w:rPr>
            </w:pPr>
            <w:ins w:id="992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993" w:author="Scott Probasco" w:date="2021-08-12T20:58:00Z"/>
                <w:rFonts w:ascii="Arial" w:hAnsi="Arial" w:cs="Arial"/>
                <w:sz w:val="18"/>
                <w:szCs w:val="18"/>
              </w:rPr>
            </w:pPr>
            <w:ins w:id="99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995" w:author="Scott Probasco" w:date="2021-08-12T20:58:00Z"/>
                <w:rFonts w:ascii="Arial" w:hAnsi="Arial" w:cs="Arial"/>
                <w:sz w:val="18"/>
                <w:szCs w:val="18"/>
              </w:rPr>
            </w:pPr>
            <w:ins w:id="99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997" w:author="Scott Probasco" w:date="2021-08-12T20:58:00Z"/>
                <w:rFonts w:ascii="Arial" w:hAnsi="Arial" w:cs="Arial"/>
                <w:sz w:val="18"/>
                <w:szCs w:val="18"/>
              </w:rPr>
            </w:pPr>
            <w:ins w:id="99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999" w:author="Scott Probasco" w:date="2021-08-12T20:58:00Z"/>
                <w:rFonts w:ascii="Arial" w:hAnsi="Arial" w:cs="Arial"/>
                <w:sz w:val="18"/>
                <w:szCs w:val="18"/>
              </w:rPr>
            </w:pPr>
            <w:ins w:id="100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1001" w:author="Scott Probasco" w:date="2021-08-12T20:58:00Z"/>
                <w:rFonts w:ascii="Arial" w:hAnsi="Arial" w:cs="Arial"/>
                <w:sz w:val="18"/>
                <w:szCs w:val="18"/>
              </w:rPr>
            </w:pPr>
            <w:ins w:id="100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1003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1004" w:author="Scott Probasco" w:date="2021-08-12T20:58:00Z"/>
                <w:rFonts w:ascii="Arial" w:hAnsi="Arial" w:cs="Arial"/>
                <w:sz w:val="18"/>
                <w:szCs w:val="18"/>
              </w:rPr>
            </w:pPr>
            <w:ins w:id="100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1006" w:author="Scott Probasco" w:date="2021-08-12T20:58:00Z"/>
                <w:rFonts w:ascii="Arial" w:hAnsi="Arial" w:cs="Arial"/>
                <w:sz w:val="18"/>
                <w:szCs w:val="18"/>
              </w:rPr>
            </w:pPr>
            <w:ins w:id="100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1008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8CF" w14:textId="24CCC75F" w:rsidR="0012182C" w:rsidRPr="000C5D2C" w:rsidRDefault="0012182C">
            <w:pPr>
              <w:pStyle w:val="TAN"/>
              <w:rPr>
                <w:ins w:id="1009" w:author="Scott Probasco" w:date="2021-08-12T20:58:00Z"/>
                <w:rFonts w:cs="Arial"/>
                <w:szCs w:val="18"/>
                <w:lang w:eastAsia="en-US"/>
              </w:rPr>
            </w:pPr>
            <w:ins w:id="1010" w:author="Scott Probasco" w:date="2021-08-12T20:58:00Z">
              <w:r w:rsidRPr="000C5D2C">
                <w:rPr>
                  <w:lang w:eastAsia="en-US"/>
                </w:rPr>
                <w:t xml:space="preserve">NOTE </w:t>
              </w:r>
            </w:ins>
            <w:ins w:id="1011" w:author="Scott Probasco" w:date="2021-08-23T11:43:00Z">
              <w:r w:rsidR="00E64458">
                <w:rPr>
                  <w:lang w:eastAsia="en-US"/>
                </w:rPr>
                <w:t>1</w:t>
              </w:r>
            </w:ins>
            <w:ins w:id="1012" w:author="Scott Probasco" w:date="2021-08-12T20:58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1013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3CDCD256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5A67BD3" w14:textId="0E2B72E5" w:rsidR="00531287" w:rsidRPr="002B3813" w:rsidRDefault="00531287" w:rsidP="00606006"/>
    <w:p w14:paraId="6EE92D2F" w14:textId="7CF11753" w:rsidR="00531287" w:rsidRPr="002B3813" w:rsidRDefault="00531287" w:rsidP="00531287">
      <w:pPr>
        <w:pStyle w:val="TH"/>
        <w:rPr>
          <w:ins w:id="1014" w:author="Scott Probasco" w:date="2021-08-11T13:28:00Z"/>
        </w:rPr>
      </w:pPr>
      <w:ins w:id="1015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101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1017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1018" w:author="Scott Probasco" w:date="2021-08-11T13:28:00Z"/>
                <w:lang w:eastAsia="en-US"/>
              </w:rPr>
            </w:pPr>
            <w:ins w:id="1019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1020" w:author="Scott Probasco" w:date="2021-08-11T13:28:00Z"/>
                <w:lang w:eastAsia="en-US"/>
              </w:rPr>
            </w:pPr>
            <w:ins w:id="1021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1022" w:author="Scott Probasco" w:date="2021-08-11T13:28:00Z"/>
                <w:lang w:eastAsia="en-US"/>
              </w:rPr>
            </w:pPr>
            <w:ins w:id="1023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1024" w:author="Scott Probasco" w:date="2021-08-11T13:28:00Z"/>
                <w:lang w:eastAsia="en-US"/>
              </w:rPr>
            </w:pPr>
            <w:ins w:id="1025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1026" w:author="Scott Probasco" w:date="2021-08-11T13:28:00Z"/>
                <w:lang w:eastAsia="en-US"/>
              </w:rPr>
            </w:pPr>
            <w:ins w:id="1027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1028" w:author="Scott Probasco" w:date="2021-08-11T13:28:00Z"/>
                <w:lang w:eastAsia="en-US"/>
              </w:rPr>
            </w:pPr>
            <w:ins w:id="1029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1030" w:author="Scott Probasco" w:date="2021-08-11T13:28:00Z"/>
                <w:lang w:eastAsia="en-US"/>
              </w:rPr>
            </w:pPr>
            <w:ins w:id="1031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1032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1033" w:author="Scott Probasco" w:date="2021-08-11T13:28:00Z"/>
                <w:lang w:eastAsia="en-US"/>
              </w:rPr>
            </w:pPr>
            <w:ins w:id="1034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1035" w:author="Scott Probasco" w:date="2021-08-11T13:28:00Z"/>
                <w:rFonts w:ascii="Arial" w:hAnsi="Arial" w:cs="Arial"/>
                <w:sz w:val="18"/>
                <w:szCs w:val="18"/>
              </w:rPr>
            </w:pPr>
            <w:ins w:id="103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1037" w:author="Scott Probasco" w:date="2021-08-11T13:28:00Z"/>
                <w:rFonts w:ascii="Arial" w:hAnsi="Arial" w:cs="Arial"/>
                <w:sz w:val="18"/>
                <w:szCs w:val="18"/>
              </w:rPr>
            </w:pPr>
            <w:ins w:id="103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1039" w:author="Scott Probasco" w:date="2021-08-11T13:28:00Z"/>
                <w:rFonts w:ascii="Arial" w:hAnsi="Arial" w:cs="Arial"/>
                <w:sz w:val="18"/>
                <w:szCs w:val="18"/>
              </w:rPr>
            </w:pPr>
            <w:ins w:id="104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1041" w:author="Scott Probasco" w:date="2021-08-11T13:28:00Z"/>
                <w:rFonts w:ascii="Arial" w:hAnsi="Arial" w:cs="Arial"/>
                <w:sz w:val="18"/>
                <w:szCs w:val="18"/>
              </w:rPr>
            </w:pPr>
            <w:ins w:id="104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1043" w:author="Scott Probasco" w:date="2021-08-11T13:28:00Z"/>
                <w:rFonts w:ascii="Arial" w:hAnsi="Arial" w:cs="Arial"/>
                <w:sz w:val="18"/>
                <w:szCs w:val="18"/>
              </w:rPr>
            </w:pPr>
            <w:ins w:id="104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1045" w:author="Scott Probasco" w:date="2021-08-11T13:28:00Z"/>
                <w:rFonts w:ascii="Arial" w:hAnsi="Arial" w:cs="Arial"/>
                <w:sz w:val="18"/>
                <w:szCs w:val="18"/>
              </w:rPr>
            </w:pPr>
            <w:ins w:id="104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1047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1048" w:author="Scott Probasco" w:date="2021-08-11T13:28:00Z"/>
                <w:lang w:eastAsia="en-US"/>
              </w:rPr>
            </w:pPr>
            <w:proofErr w:type="spellStart"/>
            <w:ins w:id="1049" w:author="Scott Probasco" w:date="2021-08-11T13:28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1050" w:author="Scott Probasco" w:date="2021-08-11T13:28:00Z"/>
                <w:rFonts w:ascii="Arial" w:hAnsi="Arial" w:cs="Arial"/>
                <w:sz w:val="18"/>
                <w:szCs w:val="18"/>
              </w:rPr>
            </w:pPr>
            <w:ins w:id="105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1052" w:author="Scott Probasco" w:date="2021-08-11T13:28:00Z"/>
                <w:rFonts w:ascii="Arial" w:hAnsi="Arial" w:cs="Arial"/>
                <w:sz w:val="18"/>
                <w:szCs w:val="18"/>
              </w:rPr>
            </w:pPr>
            <w:ins w:id="105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1054" w:author="Scott Probasco" w:date="2021-08-11T13:28:00Z"/>
                <w:rFonts w:ascii="Arial" w:hAnsi="Arial" w:cs="Arial"/>
                <w:sz w:val="18"/>
                <w:szCs w:val="18"/>
              </w:rPr>
            </w:pPr>
            <w:ins w:id="105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1056" w:author="Scott Probasco" w:date="2021-08-11T13:28:00Z"/>
                <w:rFonts w:ascii="Arial" w:hAnsi="Arial" w:cs="Arial"/>
                <w:sz w:val="18"/>
                <w:szCs w:val="18"/>
              </w:rPr>
            </w:pPr>
            <w:ins w:id="105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1058" w:author="Scott Probasco" w:date="2021-08-11T13:28:00Z"/>
                <w:rFonts w:ascii="Arial" w:hAnsi="Arial" w:cs="Arial"/>
                <w:sz w:val="18"/>
                <w:szCs w:val="18"/>
              </w:rPr>
            </w:pPr>
            <w:ins w:id="105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1060" w:author="Scott Probasco" w:date="2021-08-11T13:28:00Z"/>
                <w:rFonts w:ascii="Arial" w:hAnsi="Arial" w:cs="Arial"/>
                <w:sz w:val="18"/>
                <w:szCs w:val="18"/>
              </w:rPr>
            </w:pPr>
            <w:ins w:id="106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1062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1063" w:author="Scott Probasco" w:date="2021-08-11T13:28:00Z"/>
                <w:lang w:eastAsia="en-US"/>
              </w:rPr>
            </w:pPr>
            <w:ins w:id="1064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1065" w:author="Scott Probasco" w:date="2021-08-11T13:28:00Z"/>
                <w:rFonts w:ascii="Arial" w:hAnsi="Arial" w:cs="Arial"/>
                <w:sz w:val="18"/>
                <w:szCs w:val="18"/>
              </w:rPr>
            </w:pPr>
            <w:ins w:id="106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1067" w:author="Scott Probasco" w:date="2021-08-11T13:28:00Z"/>
                <w:rFonts w:ascii="Arial" w:hAnsi="Arial" w:cs="Arial"/>
                <w:sz w:val="18"/>
                <w:szCs w:val="18"/>
              </w:rPr>
            </w:pPr>
            <w:ins w:id="106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1069" w:author="Scott Probasco" w:date="2021-08-11T13:28:00Z"/>
                <w:rFonts w:ascii="Arial" w:hAnsi="Arial" w:cs="Arial"/>
                <w:sz w:val="18"/>
                <w:szCs w:val="18"/>
              </w:rPr>
            </w:pPr>
            <w:ins w:id="107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1071" w:author="Scott Probasco" w:date="2021-08-11T13:28:00Z"/>
                <w:rFonts w:ascii="Arial" w:hAnsi="Arial" w:cs="Arial"/>
                <w:sz w:val="18"/>
                <w:szCs w:val="18"/>
              </w:rPr>
            </w:pPr>
            <w:ins w:id="107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1073" w:author="Scott Probasco" w:date="2021-08-11T13:28:00Z"/>
                <w:rFonts w:ascii="Arial" w:hAnsi="Arial" w:cs="Arial"/>
                <w:sz w:val="18"/>
                <w:szCs w:val="18"/>
              </w:rPr>
            </w:pPr>
            <w:ins w:id="107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1075" w:author="Scott Probasco" w:date="2021-08-11T13:28:00Z"/>
                <w:rFonts w:ascii="Arial" w:hAnsi="Arial" w:cs="Arial"/>
                <w:sz w:val="18"/>
                <w:szCs w:val="18"/>
              </w:rPr>
            </w:pPr>
            <w:ins w:id="107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1077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1078" w:author="Scott Probasco" w:date="2021-08-11T13:28:00Z"/>
                <w:rFonts w:cs="Arial"/>
                <w:szCs w:val="18"/>
                <w:lang w:eastAsia="en-US"/>
              </w:rPr>
            </w:pPr>
            <w:ins w:id="1079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1080" w:author="Scott Probasco" w:date="2021-08-11T13:28:00Z"/>
        </w:rPr>
      </w:pPr>
    </w:p>
    <w:p w14:paraId="0B7E4439" w14:textId="12E5750D" w:rsidR="00606006" w:rsidRPr="002B3813" w:rsidRDefault="00606006" w:rsidP="00606006">
      <w:pPr>
        <w:pStyle w:val="TH"/>
      </w:pPr>
      <w:r w:rsidRPr="002B3813">
        <w:lastRenderedPageBreak/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7036FE65" w14:textId="4D370951" w:rsidR="001760C5" w:rsidRPr="002B3813" w:rsidRDefault="001760C5" w:rsidP="001760C5">
      <w:pPr>
        <w:pStyle w:val="TH"/>
        <w:rPr>
          <w:ins w:id="1081" w:author="Scott Probasco" w:date="2021-08-23T11:23:00Z"/>
        </w:rPr>
      </w:pPr>
      <w:ins w:id="1082" w:author="Scott Probasco" w:date="2021-08-23T11:23:00Z">
        <w:r w:rsidRPr="002B3813">
          <w:t>Table 8.1.3.1.1.12-2: NB-IoT in-band Test frequencies for operating band 12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760C5" w:rsidRPr="002B3813" w14:paraId="0EEC0731" w14:textId="77777777" w:rsidTr="00BD476E">
        <w:trPr>
          <w:cantSplit/>
          <w:ins w:id="1083" w:author="Scott Probasco" w:date="2021-08-23T11:2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A6D18" w14:textId="77777777" w:rsidR="001760C5" w:rsidRPr="002B3813" w:rsidRDefault="001760C5" w:rsidP="00BD476E">
            <w:pPr>
              <w:pStyle w:val="TAH"/>
              <w:keepLines w:val="0"/>
              <w:rPr>
                <w:ins w:id="1084" w:author="Scott Probasco" w:date="2021-08-23T11:23:00Z"/>
                <w:lang w:eastAsia="en-US"/>
              </w:rPr>
            </w:pPr>
            <w:ins w:id="1085" w:author="Scott Probasco" w:date="2021-08-23T11:23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7E3B2" w14:textId="77777777" w:rsidR="001760C5" w:rsidRPr="002B3813" w:rsidRDefault="001760C5" w:rsidP="00BD476E">
            <w:pPr>
              <w:pStyle w:val="TAH"/>
              <w:keepLines w:val="0"/>
              <w:rPr>
                <w:ins w:id="1086" w:author="Scott Probasco" w:date="2021-08-23T11:23:00Z"/>
                <w:lang w:eastAsia="en-US"/>
              </w:rPr>
            </w:pPr>
            <w:ins w:id="1087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036D" w14:textId="77777777" w:rsidR="001760C5" w:rsidRPr="002B3813" w:rsidRDefault="001760C5" w:rsidP="00BD476E">
            <w:pPr>
              <w:pStyle w:val="TAH"/>
              <w:keepLines w:val="0"/>
              <w:rPr>
                <w:ins w:id="1088" w:author="Scott Probasco" w:date="2021-08-23T11:23:00Z"/>
                <w:lang w:eastAsia="en-US"/>
              </w:rPr>
            </w:pPr>
            <w:ins w:id="1089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B2551" w14:textId="77777777" w:rsidR="001760C5" w:rsidRPr="002B3813" w:rsidRDefault="001760C5" w:rsidP="00BD476E">
            <w:pPr>
              <w:pStyle w:val="TAH"/>
              <w:keepLines w:val="0"/>
              <w:rPr>
                <w:ins w:id="1090" w:author="Scott Probasco" w:date="2021-08-23T11:23:00Z"/>
                <w:lang w:eastAsia="en-US"/>
              </w:rPr>
            </w:pPr>
            <w:ins w:id="1091" w:author="Scott Probasco" w:date="2021-08-23T11:23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38186" w14:textId="77777777" w:rsidR="001760C5" w:rsidRPr="002B3813" w:rsidRDefault="001760C5" w:rsidP="00BD476E">
            <w:pPr>
              <w:pStyle w:val="TAH"/>
              <w:keepLines w:val="0"/>
              <w:rPr>
                <w:ins w:id="1092" w:author="Scott Probasco" w:date="2021-08-23T11:23:00Z"/>
                <w:lang w:eastAsia="en-US"/>
              </w:rPr>
            </w:pPr>
            <w:ins w:id="1093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B723" w14:textId="77777777" w:rsidR="001760C5" w:rsidRPr="002B3813" w:rsidRDefault="001760C5" w:rsidP="00BD476E">
            <w:pPr>
              <w:pStyle w:val="TAH"/>
              <w:keepLines w:val="0"/>
              <w:rPr>
                <w:ins w:id="1094" w:author="Scott Probasco" w:date="2021-08-23T11:23:00Z"/>
                <w:lang w:eastAsia="en-US"/>
              </w:rPr>
            </w:pPr>
            <w:ins w:id="1095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AA22B" w14:textId="77777777" w:rsidR="001760C5" w:rsidRPr="002B3813" w:rsidRDefault="001760C5" w:rsidP="00BD476E">
            <w:pPr>
              <w:pStyle w:val="TAH"/>
              <w:keepLines w:val="0"/>
              <w:rPr>
                <w:ins w:id="1096" w:author="Scott Probasco" w:date="2021-08-23T11:23:00Z"/>
                <w:lang w:eastAsia="en-US"/>
              </w:rPr>
            </w:pPr>
            <w:ins w:id="1097" w:author="Scott Probasco" w:date="2021-08-23T11:23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760C5" w:rsidRPr="002B3813" w14:paraId="6D953D4F" w14:textId="77777777" w:rsidTr="00BD476E">
        <w:trPr>
          <w:cantSplit/>
          <w:ins w:id="109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DCA5CA" w14:textId="77777777" w:rsidR="001760C5" w:rsidRPr="002B3813" w:rsidRDefault="001760C5" w:rsidP="00BD476E">
            <w:pPr>
              <w:pStyle w:val="TAC"/>
              <w:keepLines w:val="0"/>
              <w:rPr>
                <w:ins w:id="1099" w:author="Scott Probasco" w:date="2021-08-23T11:23:00Z"/>
                <w:lang w:eastAsia="en-US"/>
              </w:rPr>
            </w:pPr>
            <w:ins w:id="110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0F8B2" w14:textId="77777777" w:rsidR="001760C5" w:rsidRPr="002B3813" w:rsidRDefault="001760C5" w:rsidP="00BD476E">
            <w:pPr>
              <w:spacing w:after="0"/>
              <w:jc w:val="center"/>
              <w:rPr>
                <w:ins w:id="1101" w:author="Scott Probasco" w:date="2021-08-23T11:23:00Z"/>
                <w:rFonts w:ascii="Arial" w:hAnsi="Arial" w:cs="Arial"/>
                <w:sz w:val="18"/>
                <w:szCs w:val="18"/>
              </w:rPr>
            </w:pPr>
            <w:ins w:id="11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194FD" w14:textId="77777777" w:rsidR="001760C5" w:rsidRPr="002B3813" w:rsidRDefault="001760C5" w:rsidP="00BD476E">
            <w:pPr>
              <w:spacing w:after="0"/>
              <w:jc w:val="center"/>
              <w:rPr>
                <w:ins w:id="1103" w:author="Scott Probasco" w:date="2021-08-23T11:23:00Z"/>
                <w:rFonts w:ascii="Arial" w:hAnsi="Arial" w:cs="Arial"/>
                <w:sz w:val="18"/>
                <w:szCs w:val="18"/>
              </w:rPr>
            </w:pPr>
            <w:ins w:id="110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D7CF5" w14:textId="77777777" w:rsidR="001760C5" w:rsidRPr="002B3813" w:rsidRDefault="001760C5" w:rsidP="00BD476E">
            <w:pPr>
              <w:spacing w:after="0"/>
              <w:jc w:val="center"/>
              <w:rPr>
                <w:ins w:id="1105" w:author="Scott Probasco" w:date="2021-08-23T11:23:00Z"/>
                <w:rFonts w:ascii="Arial" w:hAnsi="Arial" w:cs="Arial"/>
                <w:sz w:val="18"/>
                <w:szCs w:val="18"/>
              </w:rPr>
            </w:pPr>
            <w:ins w:id="110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699.6000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B50B" w14:textId="77777777" w:rsidR="001760C5" w:rsidRPr="002B3813" w:rsidRDefault="001760C5" w:rsidP="00BD476E">
            <w:pPr>
              <w:spacing w:after="0"/>
              <w:jc w:val="center"/>
              <w:rPr>
                <w:ins w:id="1107" w:author="Scott Probasco" w:date="2021-08-23T11:23:00Z"/>
                <w:rFonts w:ascii="Arial" w:hAnsi="Arial" w:cs="Arial"/>
                <w:sz w:val="18"/>
                <w:szCs w:val="18"/>
              </w:rPr>
            </w:pPr>
            <w:ins w:id="110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1525E" w14:textId="77777777" w:rsidR="001760C5" w:rsidRPr="002B3813" w:rsidRDefault="001760C5" w:rsidP="00BD476E">
            <w:pPr>
              <w:spacing w:after="0"/>
              <w:jc w:val="center"/>
              <w:rPr>
                <w:ins w:id="1109" w:author="Scott Probasco" w:date="2021-08-23T11:23:00Z"/>
                <w:rFonts w:ascii="Arial" w:hAnsi="Arial" w:cs="Arial"/>
                <w:sz w:val="18"/>
                <w:szCs w:val="18"/>
              </w:rPr>
            </w:pPr>
            <w:ins w:id="111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21C527" w14:textId="77777777" w:rsidR="001760C5" w:rsidRPr="002B3813" w:rsidRDefault="001760C5" w:rsidP="00BD476E">
            <w:pPr>
              <w:spacing w:after="0"/>
              <w:jc w:val="center"/>
              <w:rPr>
                <w:ins w:id="1111" w:author="Scott Probasco" w:date="2021-08-23T11:23:00Z"/>
                <w:rFonts w:ascii="Arial" w:hAnsi="Arial" w:cs="Arial"/>
                <w:sz w:val="18"/>
                <w:szCs w:val="18"/>
              </w:rPr>
            </w:pPr>
            <w:ins w:id="111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729.5925</w:t>
              </w:r>
            </w:ins>
          </w:p>
        </w:tc>
      </w:tr>
      <w:tr w:rsidR="001760C5" w:rsidRPr="002B3813" w14:paraId="11073090" w14:textId="77777777" w:rsidTr="00BD476E">
        <w:trPr>
          <w:cantSplit/>
          <w:ins w:id="111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F3B" w14:textId="77777777" w:rsidR="001760C5" w:rsidRPr="002B3813" w:rsidRDefault="001760C5" w:rsidP="00BD476E">
            <w:pPr>
              <w:pStyle w:val="TAC"/>
              <w:keepLines w:val="0"/>
              <w:rPr>
                <w:ins w:id="1114" w:author="Scott Probasco" w:date="2021-08-23T11:23:00Z"/>
                <w:lang w:eastAsia="en-US"/>
              </w:rPr>
            </w:pPr>
            <w:ins w:id="1115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1533E7" w14:textId="77777777" w:rsidR="001760C5" w:rsidRPr="002B3813" w:rsidRDefault="001760C5" w:rsidP="00BD476E">
            <w:pPr>
              <w:spacing w:after="0"/>
              <w:jc w:val="center"/>
              <w:rPr>
                <w:ins w:id="1116" w:author="Scott Probasco" w:date="2021-08-23T11:23:00Z"/>
                <w:rFonts w:ascii="Arial" w:hAnsi="Arial" w:cs="Arial"/>
                <w:sz w:val="18"/>
                <w:szCs w:val="18"/>
              </w:rPr>
            </w:pPr>
            <w:ins w:id="11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750AF8" w14:textId="77777777" w:rsidR="001760C5" w:rsidRPr="002B3813" w:rsidRDefault="001760C5" w:rsidP="00BD476E">
            <w:pPr>
              <w:spacing w:after="0"/>
              <w:jc w:val="center"/>
              <w:rPr>
                <w:ins w:id="1118" w:author="Scott Probasco" w:date="2021-08-23T11:23:00Z"/>
                <w:rFonts w:ascii="Arial" w:hAnsi="Arial" w:cs="Arial"/>
                <w:sz w:val="18"/>
                <w:szCs w:val="18"/>
              </w:rPr>
            </w:pPr>
            <w:ins w:id="111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B32B512" w14:textId="77777777" w:rsidR="001760C5" w:rsidRPr="002B3813" w:rsidRDefault="001760C5" w:rsidP="00BD476E">
            <w:pPr>
              <w:spacing w:after="0"/>
              <w:jc w:val="center"/>
              <w:rPr>
                <w:ins w:id="1120" w:author="Scott Probasco" w:date="2021-08-23T11:23:00Z"/>
                <w:rFonts w:ascii="Arial" w:hAnsi="Arial" w:cs="Arial"/>
                <w:sz w:val="18"/>
                <w:szCs w:val="18"/>
              </w:rPr>
            </w:pPr>
            <w:ins w:id="112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704.9900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593974" w14:textId="77777777" w:rsidR="001760C5" w:rsidRPr="002B3813" w:rsidRDefault="001760C5" w:rsidP="00BD476E">
            <w:pPr>
              <w:spacing w:after="0"/>
              <w:jc w:val="center"/>
              <w:rPr>
                <w:ins w:id="1122" w:author="Scott Probasco" w:date="2021-08-23T11:23:00Z"/>
                <w:rFonts w:ascii="Arial" w:hAnsi="Arial" w:cs="Arial"/>
                <w:sz w:val="18"/>
                <w:szCs w:val="18"/>
              </w:rPr>
            </w:pPr>
            <w:ins w:id="112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FDB650" w14:textId="77777777" w:rsidR="001760C5" w:rsidRPr="002B3813" w:rsidRDefault="001760C5" w:rsidP="00BD476E">
            <w:pPr>
              <w:spacing w:after="0"/>
              <w:jc w:val="center"/>
              <w:rPr>
                <w:ins w:id="1124" w:author="Scott Probasco" w:date="2021-08-23T11:23:00Z"/>
                <w:rFonts w:ascii="Arial" w:hAnsi="Arial" w:cs="Arial"/>
                <w:sz w:val="18"/>
                <w:szCs w:val="18"/>
              </w:rPr>
            </w:pPr>
            <w:ins w:id="112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47E41D" w14:textId="77777777" w:rsidR="001760C5" w:rsidRPr="002B3813" w:rsidRDefault="001760C5" w:rsidP="00BD476E">
            <w:pPr>
              <w:spacing w:after="0"/>
              <w:jc w:val="center"/>
              <w:rPr>
                <w:ins w:id="1126" w:author="Scott Probasco" w:date="2021-08-23T11:23:00Z"/>
                <w:rFonts w:ascii="Arial" w:hAnsi="Arial" w:cs="Arial"/>
                <w:sz w:val="18"/>
                <w:szCs w:val="18"/>
              </w:rPr>
            </w:pPr>
            <w:ins w:id="112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734.9975</w:t>
              </w:r>
            </w:ins>
          </w:p>
        </w:tc>
      </w:tr>
      <w:tr w:rsidR="001760C5" w:rsidRPr="002B3813" w14:paraId="00E9EAB8" w14:textId="77777777" w:rsidTr="00BD476E">
        <w:trPr>
          <w:cantSplit/>
          <w:ins w:id="112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EB9E3" w14:textId="77777777" w:rsidR="001760C5" w:rsidRPr="002B3813" w:rsidRDefault="001760C5" w:rsidP="00BD476E">
            <w:pPr>
              <w:pStyle w:val="TAC"/>
              <w:keepLines w:val="0"/>
              <w:rPr>
                <w:ins w:id="1129" w:author="Scott Probasco" w:date="2021-08-23T11:23:00Z"/>
                <w:lang w:eastAsia="en-US"/>
              </w:rPr>
            </w:pPr>
            <w:ins w:id="113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A8E0E70" w14:textId="77777777" w:rsidR="001760C5" w:rsidRPr="002B3813" w:rsidRDefault="001760C5" w:rsidP="00BD476E">
            <w:pPr>
              <w:spacing w:after="0"/>
              <w:jc w:val="center"/>
              <w:rPr>
                <w:ins w:id="1131" w:author="Scott Probasco" w:date="2021-08-23T11:23:00Z"/>
                <w:rFonts w:ascii="Arial" w:hAnsi="Arial" w:cs="Arial"/>
                <w:sz w:val="18"/>
                <w:szCs w:val="18"/>
              </w:rPr>
            </w:pPr>
            <w:ins w:id="11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23079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6CC916B" w14:textId="77777777" w:rsidR="001760C5" w:rsidRPr="002B3813" w:rsidRDefault="001760C5" w:rsidP="00BD476E">
            <w:pPr>
              <w:spacing w:after="0"/>
              <w:jc w:val="center"/>
              <w:rPr>
                <w:ins w:id="1133" w:author="Scott Probasco" w:date="2021-08-23T11:23:00Z"/>
                <w:rFonts w:ascii="Arial" w:hAnsi="Arial" w:cs="Arial"/>
                <w:sz w:val="18"/>
                <w:szCs w:val="18"/>
              </w:rPr>
            </w:pPr>
            <w:ins w:id="113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F36838" w14:textId="77777777" w:rsidR="001760C5" w:rsidRPr="002B3813" w:rsidRDefault="001760C5" w:rsidP="00BD476E">
            <w:pPr>
              <w:spacing w:after="0"/>
              <w:jc w:val="center"/>
              <w:rPr>
                <w:ins w:id="1135" w:author="Scott Probasco" w:date="2021-08-23T11:23:00Z"/>
                <w:rFonts w:ascii="Arial" w:hAnsi="Arial" w:cs="Arial"/>
                <w:sz w:val="18"/>
                <w:szCs w:val="18"/>
              </w:rPr>
            </w:pPr>
            <w:ins w:id="113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705.8900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F22EF2" w14:textId="77777777" w:rsidR="001760C5" w:rsidRPr="002B3813" w:rsidRDefault="001760C5" w:rsidP="00BD476E">
            <w:pPr>
              <w:spacing w:after="0"/>
              <w:jc w:val="center"/>
              <w:rPr>
                <w:ins w:id="1137" w:author="Scott Probasco" w:date="2021-08-23T11:23:00Z"/>
                <w:rFonts w:ascii="Arial" w:hAnsi="Arial" w:cs="Arial"/>
                <w:sz w:val="18"/>
                <w:szCs w:val="18"/>
              </w:rPr>
            </w:pPr>
            <w:ins w:id="113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5079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FFC478" w14:textId="77777777" w:rsidR="001760C5" w:rsidRPr="002B3813" w:rsidRDefault="001760C5" w:rsidP="00BD476E">
            <w:pPr>
              <w:spacing w:after="0"/>
              <w:jc w:val="center"/>
              <w:rPr>
                <w:ins w:id="1139" w:author="Scott Probasco" w:date="2021-08-23T11:23:00Z"/>
                <w:rFonts w:ascii="Arial" w:hAnsi="Arial" w:cs="Arial"/>
                <w:sz w:val="18"/>
                <w:szCs w:val="18"/>
              </w:rPr>
            </w:pPr>
            <w:ins w:id="114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20FF2C" w14:textId="77777777" w:rsidR="001760C5" w:rsidRPr="002B3813" w:rsidRDefault="001760C5" w:rsidP="00BD476E">
            <w:pPr>
              <w:spacing w:after="0"/>
              <w:jc w:val="center"/>
              <w:rPr>
                <w:ins w:id="1141" w:author="Scott Probasco" w:date="2021-08-23T11:23:00Z"/>
                <w:rFonts w:ascii="Arial" w:hAnsi="Arial" w:cs="Arial"/>
                <w:sz w:val="18"/>
                <w:szCs w:val="18"/>
              </w:rPr>
            </w:pPr>
            <w:ins w:id="114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735.8975</w:t>
              </w:r>
            </w:ins>
          </w:p>
        </w:tc>
      </w:tr>
      <w:tr w:rsidR="001760C5" w:rsidRPr="002B3813" w14:paraId="3DDFF491" w14:textId="77777777" w:rsidTr="00BD476E">
        <w:trPr>
          <w:cantSplit/>
          <w:ins w:id="114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E3D02" w14:textId="77777777" w:rsidR="001760C5" w:rsidRPr="002B3813" w:rsidRDefault="001760C5" w:rsidP="00BD476E">
            <w:pPr>
              <w:pStyle w:val="TAC"/>
              <w:keepLines w:val="0"/>
              <w:rPr>
                <w:ins w:id="1144" w:author="Scott Probasco" w:date="2021-08-23T11:23:00Z"/>
                <w:lang w:eastAsia="en-US"/>
              </w:rPr>
            </w:pPr>
            <w:ins w:id="114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736FD" w14:textId="77777777" w:rsidR="001760C5" w:rsidRPr="002B3813" w:rsidRDefault="001760C5" w:rsidP="00BD476E">
            <w:pPr>
              <w:spacing w:after="0"/>
              <w:jc w:val="center"/>
              <w:rPr>
                <w:ins w:id="1146" w:author="Scott Probasco" w:date="2021-08-23T11:23:00Z"/>
                <w:rFonts w:ascii="Arial" w:hAnsi="Arial" w:cs="Arial"/>
                <w:sz w:val="18"/>
                <w:szCs w:val="18"/>
              </w:rPr>
            </w:pPr>
            <w:ins w:id="114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57546" w14:textId="77777777" w:rsidR="001760C5" w:rsidRPr="002B3813" w:rsidRDefault="001760C5" w:rsidP="00BD476E">
            <w:pPr>
              <w:spacing w:after="0"/>
              <w:jc w:val="center"/>
              <w:rPr>
                <w:ins w:id="1148" w:author="Scott Probasco" w:date="2021-08-23T11:23:00Z"/>
                <w:rFonts w:ascii="Arial" w:hAnsi="Arial" w:cs="Arial"/>
                <w:sz w:val="18"/>
                <w:szCs w:val="18"/>
              </w:rPr>
            </w:pPr>
            <w:ins w:id="114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0A2C5" w14:textId="77777777" w:rsidR="001760C5" w:rsidRPr="002B3813" w:rsidRDefault="001760C5" w:rsidP="00BD476E">
            <w:pPr>
              <w:spacing w:after="0"/>
              <w:jc w:val="center"/>
              <w:rPr>
                <w:ins w:id="1150" w:author="Scott Probasco" w:date="2021-08-23T11:23:00Z"/>
                <w:rFonts w:ascii="Arial" w:hAnsi="Arial" w:cs="Arial"/>
                <w:sz w:val="18"/>
                <w:szCs w:val="18"/>
              </w:rPr>
            </w:pPr>
            <w:ins w:id="115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706.6000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13D15" w14:textId="77777777" w:rsidR="001760C5" w:rsidRPr="002B3813" w:rsidRDefault="001760C5" w:rsidP="00BD476E">
            <w:pPr>
              <w:spacing w:after="0"/>
              <w:jc w:val="center"/>
              <w:rPr>
                <w:ins w:id="1152" w:author="Scott Probasco" w:date="2021-08-23T11:23:00Z"/>
                <w:rFonts w:ascii="Arial" w:hAnsi="Arial" w:cs="Arial"/>
                <w:sz w:val="18"/>
                <w:szCs w:val="18"/>
              </w:rPr>
            </w:pPr>
            <w:ins w:id="115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0F61E" w14:textId="77777777" w:rsidR="001760C5" w:rsidRPr="002B3813" w:rsidRDefault="001760C5" w:rsidP="00BD476E">
            <w:pPr>
              <w:spacing w:after="0"/>
              <w:jc w:val="center"/>
              <w:rPr>
                <w:ins w:id="1154" w:author="Scott Probasco" w:date="2021-08-23T11:23:00Z"/>
                <w:rFonts w:ascii="Arial" w:hAnsi="Arial" w:cs="Arial"/>
                <w:sz w:val="18"/>
                <w:szCs w:val="18"/>
              </w:rPr>
            </w:pPr>
            <w:ins w:id="115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EAC2C" w14:textId="77777777" w:rsidR="001760C5" w:rsidRPr="002B3813" w:rsidRDefault="001760C5" w:rsidP="00BD476E">
            <w:pPr>
              <w:spacing w:after="0"/>
              <w:jc w:val="center"/>
              <w:rPr>
                <w:ins w:id="1156" w:author="Scott Probasco" w:date="2021-08-23T11:23:00Z"/>
                <w:rFonts w:ascii="Arial" w:hAnsi="Arial" w:cs="Arial"/>
                <w:sz w:val="18"/>
                <w:szCs w:val="18"/>
              </w:rPr>
            </w:pPr>
            <w:ins w:id="115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736.5925</w:t>
              </w:r>
            </w:ins>
          </w:p>
        </w:tc>
      </w:tr>
      <w:tr w:rsidR="001760C5" w:rsidRPr="002B3813" w14:paraId="148D27EE" w14:textId="77777777" w:rsidTr="00BD476E">
        <w:trPr>
          <w:cantSplit/>
          <w:ins w:id="115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63DAF" w14:textId="77777777" w:rsidR="001760C5" w:rsidRPr="002B3813" w:rsidRDefault="001760C5" w:rsidP="00BD476E">
            <w:pPr>
              <w:pStyle w:val="TAC"/>
              <w:keepLines w:val="0"/>
              <w:rPr>
                <w:ins w:id="1159" w:author="Scott Probasco" w:date="2021-08-23T11:23:00Z"/>
                <w:lang w:eastAsia="en-US"/>
              </w:rPr>
            </w:pPr>
            <w:ins w:id="1160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16948B4" w14:textId="77777777" w:rsidR="001760C5" w:rsidRPr="002B3813" w:rsidRDefault="001760C5" w:rsidP="00BD476E">
            <w:pPr>
              <w:spacing w:after="0"/>
              <w:jc w:val="center"/>
              <w:rPr>
                <w:ins w:id="1161" w:author="Scott Probasco" w:date="2021-08-23T11:23:00Z"/>
                <w:rFonts w:ascii="Arial" w:hAnsi="Arial" w:cs="Arial"/>
                <w:sz w:val="18"/>
                <w:szCs w:val="18"/>
              </w:rPr>
            </w:pPr>
            <w:ins w:id="116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F16EAF9" w14:textId="77777777" w:rsidR="001760C5" w:rsidRPr="002B3813" w:rsidRDefault="001760C5" w:rsidP="00BD476E">
            <w:pPr>
              <w:spacing w:after="0"/>
              <w:jc w:val="center"/>
              <w:rPr>
                <w:ins w:id="1163" w:author="Scott Probasco" w:date="2021-08-23T11:23:00Z"/>
                <w:rFonts w:ascii="Arial" w:hAnsi="Arial" w:cs="Arial"/>
                <w:sz w:val="18"/>
                <w:szCs w:val="18"/>
              </w:rPr>
            </w:pPr>
            <w:ins w:id="116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41142A" w14:textId="77777777" w:rsidR="001760C5" w:rsidRPr="002B3813" w:rsidRDefault="001760C5" w:rsidP="00BD476E">
            <w:pPr>
              <w:spacing w:after="0"/>
              <w:jc w:val="center"/>
              <w:rPr>
                <w:ins w:id="1165" w:author="Scott Probasco" w:date="2021-08-23T11:23:00Z"/>
                <w:rFonts w:ascii="Arial" w:hAnsi="Arial" w:cs="Arial"/>
                <w:sz w:val="18"/>
                <w:szCs w:val="18"/>
              </w:rPr>
            </w:pPr>
            <w:ins w:id="116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708.4900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AF9AED" w14:textId="77777777" w:rsidR="001760C5" w:rsidRPr="002B3813" w:rsidRDefault="001760C5" w:rsidP="00BD476E">
            <w:pPr>
              <w:spacing w:after="0"/>
              <w:jc w:val="center"/>
              <w:rPr>
                <w:ins w:id="1167" w:author="Scott Probasco" w:date="2021-08-23T11:23:00Z"/>
                <w:rFonts w:ascii="Arial" w:hAnsi="Arial" w:cs="Arial"/>
                <w:sz w:val="18"/>
                <w:szCs w:val="18"/>
              </w:rPr>
            </w:pPr>
            <w:ins w:id="116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D73FC1" w14:textId="77777777" w:rsidR="001760C5" w:rsidRPr="002B3813" w:rsidRDefault="001760C5" w:rsidP="00BD476E">
            <w:pPr>
              <w:spacing w:after="0"/>
              <w:jc w:val="center"/>
              <w:rPr>
                <w:ins w:id="1169" w:author="Scott Probasco" w:date="2021-08-23T11:23:00Z"/>
                <w:rFonts w:ascii="Arial" w:hAnsi="Arial" w:cs="Arial"/>
                <w:sz w:val="18"/>
                <w:szCs w:val="18"/>
              </w:rPr>
            </w:pPr>
            <w:ins w:id="117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B597CC" w14:textId="77777777" w:rsidR="001760C5" w:rsidRPr="002B3813" w:rsidRDefault="001760C5" w:rsidP="00BD476E">
            <w:pPr>
              <w:spacing w:after="0"/>
              <w:jc w:val="center"/>
              <w:rPr>
                <w:ins w:id="1171" w:author="Scott Probasco" w:date="2021-08-23T11:23:00Z"/>
                <w:rFonts w:ascii="Arial" w:hAnsi="Arial" w:cs="Arial"/>
                <w:sz w:val="18"/>
                <w:szCs w:val="18"/>
              </w:rPr>
            </w:pPr>
            <w:ins w:id="117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738.4975</w:t>
              </w:r>
            </w:ins>
          </w:p>
        </w:tc>
      </w:tr>
      <w:tr w:rsidR="001760C5" w:rsidRPr="002B3813" w14:paraId="4003AAE5" w14:textId="77777777" w:rsidTr="00BD476E">
        <w:trPr>
          <w:cantSplit/>
          <w:ins w:id="117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19F7E" w14:textId="77777777" w:rsidR="001760C5" w:rsidRPr="002B3813" w:rsidRDefault="001760C5" w:rsidP="00BD476E">
            <w:pPr>
              <w:pStyle w:val="TAC"/>
              <w:keepLines w:val="0"/>
              <w:rPr>
                <w:ins w:id="1174" w:author="Scott Probasco" w:date="2021-08-23T11:23:00Z"/>
                <w:lang w:eastAsia="en-US"/>
              </w:rPr>
            </w:pPr>
            <w:ins w:id="117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E9069EF" w14:textId="77777777" w:rsidR="001760C5" w:rsidRPr="002B3813" w:rsidRDefault="001760C5" w:rsidP="00BD476E">
            <w:pPr>
              <w:spacing w:after="0"/>
              <w:jc w:val="center"/>
              <w:rPr>
                <w:ins w:id="1176" w:author="Scott Probasco" w:date="2021-08-23T11:23:00Z"/>
                <w:rFonts w:ascii="Arial" w:hAnsi="Arial" w:cs="Arial"/>
                <w:sz w:val="18"/>
                <w:szCs w:val="18"/>
              </w:rPr>
            </w:pPr>
            <w:ins w:id="117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23114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3CC267" w14:textId="77777777" w:rsidR="001760C5" w:rsidRPr="002B3813" w:rsidRDefault="001760C5" w:rsidP="00BD476E">
            <w:pPr>
              <w:spacing w:after="0"/>
              <w:jc w:val="center"/>
              <w:rPr>
                <w:ins w:id="1178" w:author="Scott Probasco" w:date="2021-08-23T11:23:00Z"/>
                <w:rFonts w:ascii="Arial" w:hAnsi="Arial" w:cs="Arial"/>
                <w:sz w:val="18"/>
                <w:szCs w:val="18"/>
              </w:rPr>
            </w:pPr>
            <w:ins w:id="117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FAB552" w14:textId="77777777" w:rsidR="001760C5" w:rsidRPr="002B3813" w:rsidRDefault="001760C5" w:rsidP="00BD476E">
            <w:pPr>
              <w:spacing w:after="0"/>
              <w:jc w:val="center"/>
              <w:rPr>
                <w:ins w:id="1180" w:author="Scott Probasco" w:date="2021-08-23T11:23:00Z"/>
                <w:rFonts w:ascii="Arial" w:hAnsi="Arial" w:cs="Arial"/>
                <w:sz w:val="18"/>
                <w:szCs w:val="18"/>
              </w:rPr>
            </w:pPr>
            <w:ins w:id="118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709.3900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0AE4B3" w14:textId="77777777" w:rsidR="001760C5" w:rsidRPr="002B3813" w:rsidRDefault="001760C5" w:rsidP="00BD476E">
            <w:pPr>
              <w:spacing w:after="0"/>
              <w:jc w:val="center"/>
              <w:rPr>
                <w:ins w:id="1182" w:author="Scott Probasco" w:date="2021-08-23T11:23:00Z"/>
                <w:rFonts w:ascii="Arial" w:hAnsi="Arial" w:cs="Arial"/>
                <w:sz w:val="18"/>
                <w:szCs w:val="18"/>
              </w:rPr>
            </w:pPr>
            <w:ins w:id="118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5114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F4A607" w14:textId="77777777" w:rsidR="001760C5" w:rsidRPr="002B3813" w:rsidRDefault="001760C5" w:rsidP="00BD476E">
            <w:pPr>
              <w:spacing w:after="0"/>
              <w:jc w:val="center"/>
              <w:rPr>
                <w:ins w:id="1184" w:author="Scott Probasco" w:date="2021-08-23T11:23:00Z"/>
                <w:rFonts w:ascii="Arial" w:hAnsi="Arial" w:cs="Arial"/>
                <w:sz w:val="18"/>
                <w:szCs w:val="18"/>
              </w:rPr>
            </w:pPr>
            <w:ins w:id="118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925640" w14:textId="77777777" w:rsidR="001760C5" w:rsidRPr="002B3813" w:rsidRDefault="001760C5" w:rsidP="00BD476E">
            <w:pPr>
              <w:spacing w:after="0"/>
              <w:jc w:val="center"/>
              <w:rPr>
                <w:ins w:id="1186" w:author="Scott Probasco" w:date="2021-08-23T11:23:00Z"/>
                <w:rFonts w:ascii="Arial" w:hAnsi="Arial" w:cs="Arial"/>
                <w:sz w:val="18"/>
                <w:szCs w:val="18"/>
              </w:rPr>
            </w:pPr>
            <w:ins w:id="118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739.3975</w:t>
              </w:r>
            </w:ins>
          </w:p>
        </w:tc>
      </w:tr>
      <w:tr w:rsidR="001760C5" w:rsidRPr="002B3813" w14:paraId="23367D83" w14:textId="77777777" w:rsidTr="00BD476E">
        <w:trPr>
          <w:cantSplit/>
          <w:ins w:id="118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FDE44" w14:textId="77777777" w:rsidR="001760C5" w:rsidRPr="002B3813" w:rsidRDefault="001760C5" w:rsidP="00BD476E">
            <w:pPr>
              <w:pStyle w:val="TAC"/>
              <w:keepLines w:val="0"/>
              <w:rPr>
                <w:ins w:id="1189" w:author="Scott Probasco" w:date="2021-08-23T11:23:00Z"/>
                <w:lang w:eastAsia="en-US"/>
              </w:rPr>
            </w:pPr>
            <w:ins w:id="119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BED70E" w14:textId="77777777" w:rsidR="001760C5" w:rsidRPr="002B3813" w:rsidRDefault="001760C5" w:rsidP="00BD476E">
            <w:pPr>
              <w:spacing w:after="0"/>
              <w:jc w:val="center"/>
              <w:rPr>
                <w:ins w:id="1191" w:author="Scott Probasco" w:date="2021-08-23T11:23:00Z"/>
                <w:rFonts w:ascii="Arial" w:hAnsi="Arial" w:cs="Arial"/>
                <w:sz w:val="18"/>
                <w:szCs w:val="18"/>
              </w:rPr>
            </w:pPr>
            <w:ins w:id="119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D13B2" w14:textId="77777777" w:rsidR="001760C5" w:rsidRPr="002B3813" w:rsidRDefault="001760C5" w:rsidP="00BD476E">
            <w:pPr>
              <w:spacing w:after="0"/>
              <w:jc w:val="center"/>
              <w:rPr>
                <w:ins w:id="1193" w:author="Scott Probasco" w:date="2021-08-23T11:23:00Z"/>
                <w:rFonts w:ascii="Arial" w:hAnsi="Arial" w:cs="Arial"/>
                <w:sz w:val="18"/>
                <w:szCs w:val="18"/>
              </w:rPr>
            </w:pPr>
            <w:ins w:id="119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F964D1" w14:textId="77777777" w:rsidR="001760C5" w:rsidRPr="002B3813" w:rsidRDefault="001760C5" w:rsidP="00BD476E">
            <w:pPr>
              <w:spacing w:after="0"/>
              <w:jc w:val="center"/>
              <w:rPr>
                <w:ins w:id="1195" w:author="Scott Probasco" w:date="2021-08-23T11:23:00Z"/>
                <w:rFonts w:ascii="Arial" w:hAnsi="Arial" w:cs="Arial"/>
                <w:sz w:val="18"/>
                <w:szCs w:val="18"/>
              </w:rPr>
            </w:pPr>
            <w:ins w:id="119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715.4000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D4E89" w14:textId="77777777" w:rsidR="001760C5" w:rsidRPr="002B3813" w:rsidRDefault="001760C5" w:rsidP="00BD476E">
            <w:pPr>
              <w:spacing w:after="0"/>
              <w:jc w:val="center"/>
              <w:rPr>
                <w:ins w:id="1197" w:author="Scott Probasco" w:date="2021-08-23T11:23:00Z"/>
                <w:rFonts w:ascii="Arial" w:hAnsi="Arial" w:cs="Arial"/>
                <w:sz w:val="18"/>
                <w:szCs w:val="18"/>
              </w:rPr>
            </w:pPr>
            <w:ins w:id="119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AC8D8" w14:textId="77777777" w:rsidR="001760C5" w:rsidRPr="002B3813" w:rsidRDefault="001760C5" w:rsidP="00BD476E">
            <w:pPr>
              <w:spacing w:after="0"/>
              <w:jc w:val="center"/>
              <w:rPr>
                <w:ins w:id="1199" w:author="Scott Probasco" w:date="2021-08-23T11:23:00Z"/>
                <w:rFonts w:ascii="Arial" w:hAnsi="Arial" w:cs="Arial"/>
                <w:sz w:val="18"/>
                <w:szCs w:val="18"/>
              </w:rPr>
            </w:pPr>
            <w:ins w:id="120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7E69B" w14:textId="77777777" w:rsidR="001760C5" w:rsidRPr="002B3813" w:rsidRDefault="001760C5" w:rsidP="00BD476E">
            <w:pPr>
              <w:spacing w:after="0"/>
              <w:jc w:val="center"/>
              <w:rPr>
                <w:ins w:id="1201" w:author="Scott Probasco" w:date="2021-08-23T11:23:00Z"/>
                <w:rFonts w:ascii="Arial" w:hAnsi="Arial" w:cs="Arial"/>
                <w:sz w:val="18"/>
                <w:szCs w:val="18"/>
              </w:rPr>
            </w:pPr>
            <w:ins w:id="12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745.4075</w:t>
              </w:r>
            </w:ins>
          </w:p>
        </w:tc>
      </w:tr>
      <w:tr w:rsidR="001760C5" w:rsidRPr="002B3813" w14:paraId="1BF9DB43" w14:textId="77777777" w:rsidTr="00BD476E">
        <w:trPr>
          <w:cantSplit/>
          <w:ins w:id="120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9BCB7" w14:textId="77777777" w:rsidR="001760C5" w:rsidRPr="002B3813" w:rsidRDefault="001760C5" w:rsidP="00BD476E">
            <w:pPr>
              <w:pStyle w:val="TAC"/>
              <w:keepLines w:val="0"/>
              <w:rPr>
                <w:ins w:id="1204" w:author="Scott Probasco" w:date="2021-08-23T11:23:00Z"/>
                <w:lang w:eastAsia="en-US"/>
              </w:rPr>
            </w:pPr>
            <w:ins w:id="1205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49A62C" w14:textId="77777777" w:rsidR="001760C5" w:rsidRPr="002B3813" w:rsidRDefault="001760C5" w:rsidP="00BD476E">
            <w:pPr>
              <w:spacing w:after="0"/>
              <w:jc w:val="center"/>
              <w:rPr>
                <w:ins w:id="1206" w:author="Scott Probasco" w:date="2021-08-23T11:23:00Z"/>
                <w:rFonts w:ascii="Arial" w:hAnsi="Arial" w:cs="Arial"/>
                <w:sz w:val="18"/>
                <w:szCs w:val="18"/>
              </w:rPr>
            </w:pPr>
            <w:ins w:id="120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23140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78E330" w14:textId="77777777" w:rsidR="001760C5" w:rsidRPr="002B3813" w:rsidRDefault="001760C5" w:rsidP="00BD476E">
            <w:pPr>
              <w:spacing w:after="0"/>
              <w:jc w:val="center"/>
              <w:rPr>
                <w:ins w:id="1208" w:author="Scott Probasco" w:date="2021-08-23T11:23:00Z"/>
                <w:rFonts w:ascii="Arial" w:hAnsi="Arial" w:cs="Arial"/>
                <w:sz w:val="18"/>
                <w:szCs w:val="18"/>
              </w:rPr>
            </w:pPr>
            <w:ins w:id="120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B09649" w14:textId="77777777" w:rsidR="001760C5" w:rsidRPr="002B3813" w:rsidRDefault="001760C5" w:rsidP="00BD476E">
            <w:pPr>
              <w:spacing w:after="0"/>
              <w:jc w:val="center"/>
              <w:rPr>
                <w:ins w:id="1210" w:author="Scott Probasco" w:date="2021-08-23T11:23:00Z"/>
                <w:rFonts w:ascii="Arial" w:hAnsi="Arial" w:cs="Arial"/>
                <w:sz w:val="18"/>
                <w:szCs w:val="18"/>
              </w:rPr>
            </w:pPr>
            <w:ins w:id="121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711.9900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822CF0" w14:textId="77777777" w:rsidR="001760C5" w:rsidRPr="002B3813" w:rsidRDefault="001760C5" w:rsidP="00BD476E">
            <w:pPr>
              <w:spacing w:after="0"/>
              <w:jc w:val="center"/>
              <w:rPr>
                <w:ins w:id="1212" w:author="Scott Probasco" w:date="2021-08-23T11:23:00Z"/>
                <w:rFonts w:ascii="Arial" w:hAnsi="Arial" w:cs="Arial"/>
                <w:sz w:val="18"/>
                <w:szCs w:val="18"/>
              </w:rPr>
            </w:pPr>
            <w:ins w:id="121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5140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02B26D" w14:textId="77777777" w:rsidR="001760C5" w:rsidRPr="002B3813" w:rsidRDefault="001760C5" w:rsidP="00BD476E">
            <w:pPr>
              <w:spacing w:after="0"/>
              <w:jc w:val="center"/>
              <w:rPr>
                <w:ins w:id="1214" w:author="Scott Probasco" w:date="2021-08-23T11:23:00Z"/>
                <w:rFonts w:ascii="Arial" w:hAnsi="Arial" w:cs="Arial"/>
                <w:sz w:val="18"/>
                <w:szCs w:val="18"/>
              </w:rPr>
            </w:pPr>
            <w:ins w:id="121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183E520" w14:textId="77777777" w:rsidR="001760C5" w:rsidRPr="002B3813" w:rsidRDefault="001760C5" w:rsidP="00BD476E">
            <w:pPr>
              <w:spacing w:after="0"/>
              <w:jc w:val="center"/>
              <w:rPr>
                <w:ins w:id="1216" w:author="Scott Probasco" w:date="2021-08-23T11:23:00Z"/>
                <w:rFonts w:ascii="Arial" w:hAnsi="Arial" w:cs="Arial"/>
                <w:sz w:val="18"/>
                <w:szCs w:val="18"/>
              </w:rPr>
            </w:pPr>
            <w:ins w:id="12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741.9975</w:t>
              </w:r>
            </w:ins>
          </w:p>
        </w:tc>
      </w:tr>
      <w:tr w:rsidR="001760C5" w:rsidRPr="002B3813" w14:paraId="62B78053" w14:textId="77777777" w:rsidTr="00BD476E">
        <w:trPr>
          <w:cantSplit/>
          <w:ins w:id="121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5D5CA0" w14:textId="77777777" w:rsidR="001760C5" w:rsidRPr="002B3813" w:rsidRDefault="001760C5" w:rsidP="00BD476E">
            <w:pPr>
              <w:pStyle w:val="TAC"/>
              <w:keepLines w:val="0"/>
              <w:rPr>
                <w:ins w:id="1219" w:author="Scott Probasco" w:date="2021-08-23T11:23:00Z"/>
                <w:lang w:eastAsia="en-US"/>
              </w:rPr>
            </w:pPr>
            <w:ins w:id="122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B74450" w14:textId="77777777" w:rsidR="001760C5" w:rsidRPr="002B3813" w:rsidRDefault="001760C5" w:rsidP="00BD476E">
            <w:pPr>
              <w:spacing w:after="0"/>
              <w:jc w:val="center"/>
              <w:rPr>
                <w:ins w:id="1221" w:author="Scott Probasco" w:date="2021-08-23T11:23:00Z"/>
                <w:rFonts w:ascii="Arial" w:hAnsi="Arial" w:cs="Arial"/>
                <w:sz w:val="18"/>
                <w:szCs w:val="18"/>
              </w:rPr>
            </w:pPr>
            <w:ins w:id="122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C470E7" w14:textId="77777777" w:rsidR="001760C5" w:rsidRPr="002B3813" w:rsidRDefault="001760C5" w:rsidP="00BD476E">
            <w:pPr>
              <w:spacing w:after="0"/>
              <w:jc w:val="center"/>
              <w:rPr>
                <w:ins w:id="1223" w:author="Scott Probasco" w:date="2021-08-23T11:23:00Z"/>
                <w:rFonts w:ascii="Arial" w:hAnsi="Arial" w:cs="Arial"/>
                <w:sz w:val="18"/>
                <w:szCs w:val="18"/>
              </w:rPr>
            </w:pPr>
            <w:ins w:id="122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72C1E77" w14:textId="77777777" w:rsidR="001760C5" w:rsidRPr="002B3813" w:rsidRDefault="001760C5" w:rsidP="00BD476E">
            <w:pPr>
              <w:spacing w:after="0"/>
              <w:jc w:val="center"/>
              <w:rPr>
                <w:ins w:id="1225" w:author="Scott Probasco" w:date="2021-08-23T11:23:00Z"/>
                <w:rFonts w:ascii="Arial" w:hAnsi="Arial" w:cs="Arial"/>
                <w:sz w:val="18"/>
                <w:szCs w:val="18"/>
              </w:rPr>
            </w:pPr>
            <w:ins w:id="122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712.8900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999F2F" w14:textId="77777777" w:rsidR="001760C5" w:rsidRPr="002B3813" w:rsidRDefault="001760C5" w:rsidP="00BD476E">
            <w:pPr>
              <w:spacing w:after="0"/>
              <w:jc w:val="center"/>
              <w:rPr>
                <w:ins w:id="1227" w:author="Scott Probasco" w:date="2021-08-23T11:23:00Z"/>
                <w:rFonts w:ascii="Arial" w:hAnsi="Arial" w:cs="Arial"/>
                <w:sz w:val="18"/>
                <w:szCs w:val="18"/>
              </w:rPr>
            </w:pPr>
            <w:ins w:id="122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CB3C0" w14:textId="77777777" w:rsidR="001760C5" w:rsidRPr="002B3813" w:rsidRDefault="001760C5" w:rsidP="00BD476E">
            <w:pPr>
              <w:spacing w:after="0"/>
              <w:jc w:val="center"/>
              <w:rPr>
                <w:ins w:id="1229" w:author="Scott Probasco" w:date="2021-08-23T11:23:00Z"/>
                <w:rFonts w:ascii="Arial" w:hAnsi="Arial" w:cs="Arial"/>
                <w:sz w:val="18"/>
                <w:szCs w:val="18"/>
              </w:rPr>
            </w:pPr>
            <w:ins w:id="123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08B93F" w14:textId="77777777" w:rsidR="001760C5" w:rsidRPr="002B3813" w:rsidRDefault="001760C5" w:rsidP="00BD476E">
            <w:pPr>
              <w:spacing w:after="0"/>
              <w:jc w:val="center"/>
              <w:rPr>
                <w:ins w:id="1231" w:author="Scott Probasco" w:date="2021-08-23T11:23:00Z"/>
                <w:rFonts w:ascii="Arial" w:hAnsi="Arial" w:cs="Arial"/>
                <w:sz w:val="18"/>
                <w:szCs w:val="18"/>
              </w:rPr>
            </w:pPr>
            <w:ins w:id="12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742.8975</w:t>
              </w:r>
            </w:ins>
          </w:p>
        </w:tc>
      </w:tr>
      <w:tr w:rsidR="001760C5" w:rsidRPr="002B3813" w14:paraId="50A7E373" w14:textId="77777777" w:rsidTr="00BD476E">
        <w:trPr>
          <w:cantSplit/>
          <w:trHeight w:val="396"/>
          <w:ins w:id="1233" w:author="Scott Probasco" w:date="2021-08-23T11:2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D335" w14:textId="77777777" w:rsidR="001760C5" w:rsidRPr="002B3813" w:rsidRDefault="001760C5" w:rsidP="00BD476E">
            <w:pPr>
              <w:pStyle w:val="TAN"/>
              <w:rPr>
                <w:ins w:id="1234" w:author="Scott Probasco" w:date="2021-08-23T11:23:00Z"/>
                <w:rFonts w:cs="Arial"/>
                <w:szCs w:val="18"/>
                <w:lang w:eastAsia="en-US"/>
              </w:rPr>
            </w:pPr>
            <w:ins w:id="1235" w:author="Scott Probasco" w:date="2021-08-23T11:23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312D770A" w14:textId="77777777" w:rsidR="001760C5" w:rsidRPr="002B3813" w:rsidRDefault="001760C5" w:rsidP="00BD476E">
            <w:pPr>
              <w:keepNext/>
              <w:keepLines/>
              <w:spacing w:after="0"/>
              <w:ind w:left="851" w:hanging="851"/>
              <w:rPr>
                <w:ins w:id="1236" w:author="Scott Probasco" w:date="2021-08-23T11:23:00Z"/>
                <w:rFonts w:ascii="Arial" w:hAnsi="Arial" w:cs="Arial"/>
                <w:sz w:val="18"/>
                <w:szCs w:val="18"/>
              </w:rPr>
            </w:pPr>
            <w:ins w:id="1237" w:author="Scott Probasco" w:date="2021-08-23T11:23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383C8BDB" w14:textId="77777777" w:rsidR="001760C5" w:rsidRPr="002B3813" w:rsidRDefault="001760C5" w:rsidP="00BD476E">
            <w:pPr>
              <w:pStyle w:val="TAN"/>
              <w:rPr>
                <w:ins w:id="1238" w:author="Scott Probasco" w:date="2021-08-23T11:23:00Z"/>
                <w:rFonts w:cs="Arial"/>
                <w:szCs w:val="18"/>
                <w:lang w:eastAsia="en-US"/>
              </w:rPr>
            </w:pPr>
            <w:ins w:id="1239" w:author="Scott Probasco" w:date="2021-08-23T11:23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5CE2681" w14:textId="77777777" w:rsidR="001760C5" w:rsidRPr="002B3813" w:rsidRDefault="001760C5" w:rsidP="00BD476E">
            <w:pPr>
              <w:pStyle w:val="TAN"/>
              <w:rPr>
                <w:ins w:id="1240" w:author="Scott Probasco" w:date="2021-08-23T11:23:00Z"/>
                <w:rFonts w:cs="Arial"/>
                <w:szCs w:val="18"/>
                <w:lang w:eastAsia="en-US"/>
              </w:rPr>
            </w:pPr>
            <w:ins w:id="1241" w:author="Scott Probasco" w:date="2021-08-23T11:23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53CDA2A5" w14:textId="77777777" w:rsidR="001760C5" w:rsidRPr="002B3813" w:rsidRDefault="001760C5" w:rsidP="001760C5">
      <w:pPr>
        <w:rPr>
          <w:ins w:id="1242" w:author="Scott Probasco" w:date="2021-08-23T11:23:00Z"/>
        </w:rPr>
      </w:pPr>
    </w:p>
    <w:p w14:paraId="61D4CCA7" w14:textId="536D4D5B" w:rsidR="00606006" w:rsidRDefault="00606006" w:rsidP="00606006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AD90AFA" w14:textId="3779D9E0" w:rsidR="00E979FB" w:rsidRPr="002B3813" w:rsidRDefault="00E979FB" w:rsidP="00606006"/>
    <w:p w14:paraId="3386FC40" w14:textId="1D619A7B" w:rsidR="00E979FB" w:rsidRDefault="00E979FB" w:rsidP="00E979FB">
      <w:pPr>
        <w:pStyle w:val="TH"/>
        <w:rPr>
          <w:ins w:id="1243" w:author="Scott Probasco" w:date="2021-08-12T21:10:00Z"/>
        </w:rPr>
      </w:pPr>
      <w:ins w:id="1244" w:author="Scott Probasco" w:date="2021-08-12T21:10:00Z">
        <w:r w:rsidRPr="002B3813">
          <w:t>Table 8.1.3.1.1.12-3</w:t>
        </w:r>
      </w:ins>
      <w:ins w:id="1245" w:author="Scott Probasco" w:date="2021-08-12T21:12:00Z">
        <w:r>
          <w:t>a</w:t>
        </w:r>
      </w:ins>
      <w:ins w:id="1246" w:author="Scott Probasco" w:date="2021-08-12T21:10:00Z">
        <w:r w:rsidRPr="002B3813">
          <w:t>: NB-IoT guard-band Test frequencies for operating band 12</w:t>
        </w:r>
      </w:ins>
      <w:ins w:id="1247" w:author="Scott Probasco" w:date="2021-08-12T21:1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1248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1249" w:author="Scott Probasco" w:date="2021-08-12T21:10:00Z"/>
                <w:lang w:eastAsia="en-US"/>
              </w:rPr>
            </w:pPr>
            <w:ins w:id="1250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1251" w:author="Scott Probasco" w:date="2021-08-12T21:10:00Z"/>
                <w:lang w:eastAsia="en-US"/>
              </w:rPr>
            </w:pPr>
            <w:ins w:id="1252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1253" w:author="Scott Probasco" w:date="2021-08-12T21:10:00Z"/>
                <w:lang w:eastAsia="en-US"/>
              </w:rPr>
            </w:pPr>
            <w:ins w:id="1254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1255" w:author="Scott Probasco" w:date="2021-08-12T21:10:00Z"/>
                <w:lang w:eastAsia="en-US"/>
              </w:rPr>
            </w:pPr>
            <w:ins w:id="1256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1257" w:author="Scott Probasco" w:date="2021-08-12T21:10:00Z"/>
                <w:lang w:eastAsia="en-US"/>
              </w:rPr>
            </w:pPr>
            <w:ins w:id="1258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1259" w:author="Scott Probasco" w:date="2021-08-12T21:10:00Z"/>
                <w:lang w:eastAsia="en-US"/>
              </w:rPr>
            </w:pPr>
            <w:ins w:id="1260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1261" w:author="Scott Probasco" w:date="2021-08-12T21:10:00Z"/>
                <w:lang w:eastAsia="en-US"/>
              </w:rPr>
            </w:pPr>
            <w:ins w:id="1262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1263" w:author="Scott Probasco" w:date="2021-08-12T21:10:00Z"/>
                <w:lang w:eastAsia="en-US"/>
              </w:rPr>
            </w:pPr>
            <w:ins w:id="1264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1265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1266" w:author="Scott Probasco" w:date="2021-08-12T21:10:00Z"/>
                <w:lang w:eastAsia="en-US"/>
              </w:rPr>
            </w:pPr>
            <w:ins w:id="1267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1268" w:author="Scott Probasco" w:date="2021-08-12T21:10:00Z"/>
                <w:rFonts w:ascii="Arial" w:hAnsi="Arial" w:cs="Arial"/>
                <w:sz w:val="18"/>
                <w:szCs w:val="18"/>
              </w:rPr>
            </w:pPr>
            <w:ins w:id="126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1270" w:author="Scott Probasco" w:date="2021-08-12T21:10:00Z"/>
                <w:rFonts w:ascii="Arial" w:hAnsi="Arial" w:cs="Arial"/>
                <w:sz w:val="18"/>
                <w:szCs w:val="18"/>
              </w:rPr>
            </w:pPr>
            <w:ins w:id="127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1272" w:author="Scott Probasco" w:date="2021-08-12T21:10:00Z"/>
                <w:rFonts w:ascii="Arial" w:hAnsi="Arial" w:cs="Arial"/>
                <w:sz w:val="18"/>
                <w:szCs w:val="18"/>
              </w:rPr>
            </w:pPr>
            <w:ins w:id="127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1274" w:author="Scott Probasco" w:date="2021-08-12T21:10:00Z"/>
                <w:rFonts w:ascii="Arial" w:hAnsi="Arial" w:cs="Arial"/>
                <w:sz w:val="18"/>
                <w:szCs w:val="18"/>
              </w:rPr>
            </w:pPr>
            <w:ins w:id="127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1276" w:author="Scott Probasco" w:date="2021-08-12T21:10:00Z"/>
                <w:rFonts w:ascii="Arial" w:hAnsi="Arial" w:cs="Arial"/>
                <w:sz w:val="18"/>
                <w:szCs w:val="18"/>
              </w:rPr>
            </w:pPr>
            <w:ins w:id="127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1278" w:author="Scott Probasco" w:date="2021-08-12T21:10:00Z"/>
                <w:rFonts w:ascii="Arial" w:hAnsi="Arial" w:cs="Arial"/>
                <w:sz w:val="18"/>
                <w:szCs w:val="18"/>
              </w:rPr>
            </w:pPr>
            <w:ins w:id="127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1280" w:author="Scott Probasco" w:date="2021-08-12T21:10:00Z"/>
                <w:rFonts w:ascii="Arial" w:hAnsi="Arial" w:cs="Arial"/>
                <w:sz w:val="18"/>
                <w:szCs w:val="18"/>
              </w:rPr>
            </w:pPr>
            <w:ins w:id="128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1282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1283" w:author="Scott Probasco" w:date="2021-08-12T21:10:00Z"/>
                <w:lang w:eastAsia="en-US"/>
              </w:rPr>
            </w:pPr>
            <w:proofErr w:type="spellStart"/>
            <w:ins w:id="1284" w:author="Scott Probasco" w:date="2021-08-12T21:10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1285" w:author="Scott Probasco" w:date="2021-08-12T21:10:00Z"/>
                <w:rFonts w:ascii="Arial" w:hAnsi="Arial" w:cs="Arial"/>
                <w:sz w:val="18"/>
                <w:szCs w:val="18"/>
              </w:rPr>
            </w:pPr>
            <w:ins w:id="128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1287" w:author="Scott Probasco" w:date="2021-08-12T21:10:00Z"/>
                <w:rFonts w:ascii="Arial" w:hAnsi="Arial" w:cs="Arial"/>
                <w:sz w:val="18"/>
                <w:szCs w:val="18"/>
              </w:rPr>
            </w:pPr>
            <w:ins w:id="128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1289" w:author="Scott Probasco" w:date="2021-08-12T21:10:00Z"/>
                <w:rFonts w:ascii="Arial" w:hAnsi="Arial" w:cs="Arial"/>
                <w:sz w:val="18"/>
                <w:szCs w:val="18"/>
              </w:rPr>
            </w:pPr>
            <w:ins w:id="129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1291" w:author="Scott Probasco" w:date="2021-08-12T21:10:00Z"/>
                <w:rFonts w:ascii="Arial" w:hAnsi="Arial" w:cs="Arial"/>
                <w:sz w:val="18"/>
                <w:szCs w:val="18"/>
              </w:rPr>
            </w:pPr>
            <w:ins w:id="129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1293" w:author="Scott Probasco" w:date="2021-08-12T21:10:00Z"/>
                <w:rFonts w:ascii="Arial" w:hAnsi="Arial" w:cs="Arial"/>
                <w:sz w:val="18"/>
                <w:szCs w:val="18"/>
              </w:rPr>
            </w:pPr>
            <w:ins w:id="129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1295" w:author="Scott Probasco" w:date="2021-08-12T21:10:00Z"/>
                <w:rFonts w:ascii="Arial" w:hAnsi="Arial" w:cs="Arial"/>
                <w:sz w:val="18"/>
                <w:szCs w:val="18"/>
              </w:rPr>
            </w:pPr>
            <w:ins w:id="129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1297" w:author="Scott Probasco" w:date="2021-08-12T21:10:00Z"/>
                <w:rFonts w:ascii="Arial" w:hAnsi="Arial" w:cs="Arial"/>
                <w:sz w:val="18"/>
                <w:szCs w:val="18"/>
              </w:rPr>
            </w:pPr>
            <w:ins w:id="129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1299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1300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1301" w:author="Scott Probasco" w:date="2021-08-12T21:10:00Z"/>
                <w:rFonts w:ascii="Arial" w:hAnsi="Arial" w:cs="Arial"/>
                <w:sz w:val="18"/>
                <w:szCs w:val="18"/>
              </w:rPr>
            </w:pPr>
            <w:ins w:id="130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1303" w:author="Scott Probasco" w:date="2021-08-12T21:10:00Z"/>
                <w:rFonts w:ascii="Arial" w:hAnsi="Arial" w:cs="Arial"/>
                <w:sz w:val="18"/>
                <w:szCs w:val="18"/>
              </w:rPr>
            </w:pPr>
            <w:ins w:id="130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1305" w:author="Scott Probasco" w:date="2021-08-12T21:10:00Z"/>
                <w:rFonts w:ascii="Arial" w:hAnsi="Arial" w:cs="Arial"/>
                <w:sz w:val="18"/>
                <w:szCs w:val="18"/>
              </w:rPr>
            </w:pPr>
            <w:ins w:id="130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1307" w:author="Scott Probasco" w:date="2021-08-12T21:10:00Z"/>
                <w:rFonts w:ascii="Arial" w:hAnsi="Arial" w:cs="Arial"/>
                <w:sz w:val="18"/>
                <w:szCs w:val="18"/>
              </w:rPr>
            </w:pPr>
            <w:ins w:id="1308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1309" w:author="Scott Probasco" w:date="2021-08-12T21:10:00Z"/>
                <w:rFonts w:ascii="Arial" w:hAnsi="Arial" w:cs="Arial"/>
                <w:sz w:val="18"/>
                <w:szCs w:val="18"/>
              </w:rPr>
            </w:pPr>
            <w:ins w:id="131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1311" w:author="Scott Probasco" w:date="2021-08-12T21:10:00Z"/>
                <w:rFonts w:ascii="Arial" w:hAnsi="Arial" w:cs="Arial"/>
                <w:sz w:val="18"/>
                <w:szCs w:val="18"/>
              </w:rPr>
            </w:pPr>
            <w:ins w:id="131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1313" w:author="Scott Probasco" w:date="2021-08-12T21:10:00Z"/>
                <w:rFonts w:ascii="Arial" w:hAnsi="Arial" w:cs="Arial"/>
                <w:sz w:val="18"/>
                <w:szCs w:val="18"/>
              </w:rPr>
            </w:pPr>
            <w:ins w:id="1314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1315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1316" w:author="Scott Probasco" w:date="2021-08-12T21:10:00Z"/>
                <w:lang w:eastAsia="en-US"/>
              </w:rPr>
            </w:pPr>
            <w:ins w:id="1317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1318" w:author="Scott Probasco" w:date="2021-08-12T21:10:00Z"/>
                <w:rFonts w:ascii="Arial" w:hAnsi="Arial" w:cs="Arial"/>
                <w:sz w:val="18"/>
                <w:szCs w:val="18"/>
              </w:rPr>
            </w:pPr>
            <w:ins w:id="131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1320" w:author="Scott Probasco" w:date="2021-08-12T21:10:00Z"/>
                <w:rFonts w:ascii="Arial" w:hAnsi="Arial" w:cs="Arial"/>
                <w:sz w:val="18"/>
                <w:szCs w:val="18"/>
              </w:rPr>
            </w:pPr>
            <w:ins w:id="132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1322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1323" w:author="Scott Probasco" w:date="2021-08-12T21:10:00Z"/>
                <w:rFonts w:ascii="Arial" w:hAnsi="Arial" w:cs="Arial"/>
                <w:sz w:val="18"/>
                <w:szCs w:val="18"/>
              </w:rPr>
            </w:pPr>
            <w:ins w:id="132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1325" w:author="Scott Probasco" w:date="2021-08-12T21:10:00Z"/>
                <w:rFonts w:ascii="Arial" w:hAnsi="Arial" w:cs="Arial"/>
                <w:sz w:val="18"/>
                <w:szCs w:val="18"/>
              </w:rPr>
            </w:pPr>
            <w:ins w:id="132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327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2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1329" w:author="Scott Probasco" w:date="2021-08-12T21:10:00Z"/>
                <w:rFonts w:ascii="Arial" w:hAnsi="Arial" w:cs="Arial"/>
                <w:sz w:val="18"/>
                <w:szCs w:val="18"/>
              </w:rPr>
            </w:pPr>
            <w:ins w:id="133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1331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1332" w:author="Scott Probasco" w:date="2021-08-12T21:10:00Z"/>
                <w:rFonts w:ascii="Arial" w:hAnsi="Arial" w:cs="Arial"/>
                <w:sz w:val="18"/>
                <w:szCs w:val="18"/>
              </w:rPr>
            </w:pPr>
            <w:ins w:id="133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1334" w:author="Scott Probasco" w:date="2021-08-12T21:10:00Z"/>
                <w:rFonts w:ascii="Arial" w:hAnsi="Arial" w:cs="Arial"/>
                <w:sz w:val="18"/>
                <w:szCs w:val="18"/>
              </w:rPr>
            </w:pPr>
            <w:ins w:id="133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336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3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1338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936" w14:textId="53086287" w:rsidR="00E979FB" w:rsidRPr="000C5D2C" w:rsidRDefault="00E979FB">
            <w:pPr>
              <w:pStyle w:val="TAN"/>
              <w:rPr>
                <w:ins w:id="1339" w:author="Scott Probasco" w:date="2021-08-12T21:10:00Z"/>
                <w:rFonts w:cs="Arial"/>
                <w:szCs w:val="18"/>
                <w:lang w:eastAsia="en-US"/>
              </w:rPr>
            </w:pPr>
            <w:ins w:id="1340" w:author="Scott Probasco" w:date="2021-08-12T21:10:00Z">
              <w:r w:rsidRPr="000C5D2C">
                <w:rPr>
                  <w:lang w:eastAsia="en-US"/>
                </w:rPr>
                <w:t xml:space="preserve">NOTE </w:t>
              </w:r>
            </w:ins>
            <w:ins w:id="1341" w:author="Scott Probasco" w:date="2021-08-23T11:43:00Z">
              <w:r w:rsidR="00DC1095">
                <w:rPr>
                  <w:lang w:eastAsia="en-US"/>
                </w:rPr>
                <w:t>1</w:t>
              </w:r>
            </w:ins>
            <w:ins w:id="1342" w:author="Scott Probasco" w:date="2021-08-12T21:10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1343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lastRenderedPageBreak/>
        <w:t>8.1.3.1.1.13</w:t>
      </w:r>
      <w:r w:rsidRPr="002B3813">
        <w:tab/>
        <w:t>NB-IoT FDD reference test frequencies for operating band 13</w:t>
      </w:r>
    </w:p>
    <w:p w14:paraId="0F50AF94" w14:textId="233D803D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3497993B" w14:textId="62B1CC6C" w:rsidR="001F758A" w:rsidRPr="002B3813" w:rsidRDefault="001F758A" w:rsidP="00606006"/>
    <w:p w14:paraId="36DE496C" w14:textId="3B4BAE6E" w:rsidR="001F758A" w:rsidRPr="002B3813" w:rsidRDefault="001F758A" w:rsidP="001F758A">
      <w:pPr>
        <w:pStyle w:val="TH"/>
        <w:rPr>
          <w:ins w:id="1344" w:author="Scott Probasco" w:date="2021-08-11T13:30:00Z"/>
        </w:rPr>
      </w:pPr>
      <w:ins w:id="1345" w:author="Scott Probasco" w:date="2021-08-11T13:30:00Z">
        <w:r w:rsidRPr="002B3813">
          <w:t>Table 8.1.3.1.1.13-1</w:t>
        </w:r>
        <w:r>
          <w:t>a</w:t>
        </w:r>
        <w:r w:rsidRPr="002B3813">
          <w:t>: NB-IoT standalone Test frequencies for operating band 13</w:t>
        </w:r>
      </w:ins>
      <w:ins w:id="134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1347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1348" w:author="Scott Probasco" w:date="2021-08-11T13:30:00Z"/>
                <w:lang w:eastAsia="en-US"/>
              </w:rPr>
            </w:pPr>
            <w:ins w:id="1349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1350" w:author="Scott Probasco" w:date="2021-08-11T13:30:00Z"/>
                <w:lang w:eastAsia="en-US"/>
              </w:rPr>
            </w:pPr>
            <w:ins w:id="1351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1352" w:author="Scott Probasco" w:date="2021-08-11T13:30:00Z"/>
                <w:lang w:eastAsia="en-US"/>
              </w:rPr>
            </w:pPr>
            <w:ins w:id="1353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1354" w:author="Scott Probasco" w:date="2021-08-11T13:30:00Z"/>
                <w:lang w:eastAsia="en-US"/>
              </w:rPr>
            </w:pPr>
            <w:ins w:id="1355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1356" w:author="Scott Probasco" w:date="2021-08-11T13:30:00Z"/>
                <w:lang w:eastAsia="en-US"/>
              </w:rPr>
            </w:pPr>
            <w:ins w:id="1357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1358" w:author="Scott Probasco" w:date="2021-08-11T13:30:00Z"/>
                <w:lang w:eastAsia="en-US"/>
              </w:rPr>
            </w:pPr>
            <w:ins w:id="1359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1360" w:author="Scott Probasco" w:date="2021-08-11T13:30:00Z"/>
                <w:lang w:eastAsia="en-US"/>
              </w:rPr>
            </w:pPr>
            <w:ins w:id="1361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1362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1363" w:author="Scott Probasco" w:date="2021-08-11T13:30:00Z"/>
                <w:lang w:eastAsia="en-US"/>
              </w:rPr>
            </w:pPr>
            <w:ins w:id="1364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1365" w:author="Scott Probasco" w:date="2021-08-11T13:30:00Z"/>
                <w:rFonts w:ascii="Arial" w:hAnsi="Arial" w:cs="Arial"/>
                <w:sz w:val="18"/>
                <w:szCs w:val="18"/>
              </w:rPr>
            </w:pPr>
            <w:ins w:id="136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1367" w:author="Scott Probasco" w:date="2021-08-11T13:30:00Z"/>
                <w:rFonts w:ascii="Arial" w:hAnsi="Arial" w:cs="Arial"/>
                <w:sz w:val="18"/>
                <w:szCs w:val="18"/>
              </w:rPr>
            </w:pPr>
            <w:ins w:id="136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1369" w:author="Scott Probasco" w:date="2021-08-11T13:30:00Z"/>
                <w:rFonts w:ascii="Arial" w:hAnsi="Arial" w:cs="Arial"/>
                <w:sz w:val="18"/>
                <w:szCs w:val="18"/>
              </w:rPr>
            </w:pPr>
            <w:ins w:id="137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1371" w:author="Scott Probasco" w:date="2021-08-11T13:30:00Z"/>
                <w:rFonts w:ascii="Arial" w:hAnsi="Arial" w:cs="Arial"/>
                <w:sz w:val="18"/>
                <w:szCs w:val="18"/>
              </w:rPr>
            </w:pPr>
            <w:ins w:id="137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1373" w:author="Scott Probasco" w:date="2021-08-11T13:30:00Z"/>
                <w:rFonts w:ascii="Arial" w:hAnsi="Arial" w:cs="Arial"/>
                <w:sz w:val="18"/>
                <w:szCs w:val="18"/>
              </w:rPr>
            </w:pPr>
            <w:ins w:id="137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1375" w:author="Scott Probasco" w:date="2021-08-11T13:30:00Z"/>
                <w:rFonts w:ascii="Arial" w:hAnsi="Arial" w:cs="Arial"/>
                <w:sz w:val="18"/>
                <w:szCs w:val="18"/>
              </w:rPr>
            </w:pPr>
            <w:ins w:id="137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1377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1378" w:author="Scott Probasco" w:date="2021-08-11T13:30:00Z"/>
                <w:lang w:eastAsia="en-US"/>
              </w:rPr>
            </w:pPr>
            <w:proofErr w:type="spellStart"/>
            <w:ins w:id="1379" w:author="Scott Probasco" w:date="2021-08-11T13:30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1380" w:author="Scott Probasco" w:date="2021-08-11T13:30:00Z"/>
                <w:rFonts w:ascii="Arial" w:hAnsi="Arial" w:cs="Arial"/>
                <w:sz w:val="18"/>
                <w:szCs w:val="18"/>
              </w:rPr>
            </w:pPr>
            <w:ins w:id="138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1382" w:author="Scott Probasco" w:date="2021-08-11T13:30:00Z"/>
                <w:rFonts w:ascii="Arial" w:hAnsi="Arial" w:cs="Arial"/>
                <w:sz w:val="18"/>
                <w:szCs w:val="18"/>
              </w:rPr>
            </w:pPr>
            <w:ins w:id="138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1384" w:author="Scott Probasco" w:date="2021-08-11T13:30:00Z"/>
                <w:rFonts w:ascii="Arial" w:hAnsi="Arial" w:cs="Arial"/>
                <w:sz w:val="18"/>
                <w:szCs w:val="18"/>
              </w:rPr>
            </w:pPr>
            <w:ins w:id="138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1386" w:author="Scott Probasco" w:date="2021-08-11T13:30:00Z"/>
                <w:rFonts w:ascii="Arial" w:hAnsi="Arial" w:cs="Arial"/>
                <w:sz w:val="18"/>
                <w:szCs w:val="18"/>
              </w:rPr>
            </w:pPr>
            <w:ins w:id="138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1388" w:author="Scott Probasco" w:date="2021-08-11T13:30:00Z"/>
                <w:rFonts w:ascii="Arial" w:hAnsi="Arial" w:cs="Arial"/>
                <w:sz w:val="18"/>
                <w:szCs w:val="18"/>
              </w:rPr>
            </w:pPr>
            <w:ins w:id="138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1390" w:author="Scott Probasco" w:date="2021-08-11T13:30:00Z"/>
                <w:rFonts w:ascii="Arial" w:hAnsi="Arial" w:cs="Arial"/>
                <w:sz w:val="18"/>
                <w:szCs w:val="18"/>
              </w:rPr>
            </w:pPr>
            <w:ins w:id="139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1392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1393" w:author="Scott Probasco" w:date="2021-08-11T13:30:00Z"/>
                <w:lang w:eastAsia="en-US"/>
              </w:rPr>
            </w:pPr>
            <w:ins w:id="1394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1395" w:author="Scott Probasco" w:date="2021-08-11T13:30:00Z"/>
                <w:rFonts w:ascii="Arial" w:hAnsi="Arial" w:cs="Arial"/>
                <w:sz w:val="18"/>
                <w:szCs w:val="18"/>
              </w:rPr>
            </w:pPr>
            <w:ins w:id="139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1397" w:author="Scott Probasco" w:date="2021-08-11T13:30:00Z"/>
                <w:rFonts w:ascii="Arial" w:hAnsi="Arial" w:cs="Arial"/>
                <w:sz w:val="18"/>
                <w:szCs w:val="18"/>
              </w:rPr>
            </w:pPr>
            <w:ins w:id="139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1399" w:author="Scott Probasco" w:date="2021-08-11T13:30:00Z"/>
                <w:rFonts w:ascii="Arial" w:hAnsi="Arial" w:cs="Arial"/>
                <w:sz w:val="18"/>
                <w:szCs w:val="18"/>
              </w:rPr>
            </w:pPr>
            <w:ins w:id="140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1401" w:author="Scott Probasco" w:date="2021-08-11T13:30:00Z"/>
                <w:rFonts w:ascii="Arial" w:hAnsi="Arial" w:cs="Arial"/>
                <w:sz w:val="18"/>
                <w:szCs w:val="18"/>
              </w:rPr>
            </w:pPr>
            <w:ins w:id="140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1403" w:author="Scott Probasco" w:date="2021-08-11T13:30:00Z"/>
                <w:rFonts w:ascii="Arial" w:hAnsi="Arial" w:cs="Arial"/>
                <w:sz w:val="18"/>
                <w:szCs w:val="18"/>
              </w:rPr>
            </w:pPr>
            <w:ins w:id="140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1405" w:author="Scott Probasco" w:date="2021-08-11T13:30:00Z"/>
                <w:rFonts w:ascii="Arial" w:hAnsi="Arial" w:cs="Arial"/>
                <w:sz w:val="18"/>
                <w:szCs w:val="18"/>
              </w:rPr>
            </w:pPr>
            <w:ins w:id="140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1407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1408" w:author="Scott Probasco" w:date="2021-08-11T13:30:00Z"/>
                <w:lang w:eastAsia="en-US"/>
              </w:rPr>
            </w:pPr>
            <w:ins w:id="1409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1410" w:author="Scott Probasco" w:date="2021-08-11T13:30:00Z"/>
        </w:rPr>
      </w:pPr>
    </w:p>
    <w:p w14:paraId="640E48B2" w14:textId="6957715E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2E4184C" w14:textId="4CE12157" w:rsidR="001760C5" w:rsidRPr="002B3813" w:rsidRDefault="001760C5" w:rsidP="001760C5">
      <w:pPr>
        <w:pStyle w:val="TH"/>
        <w:rPr>
          <w:ins w:id="1411" w:author="Scott Probasco" w:date="2021-08-23T11:23:00Z"/>
        </w:rPr>
      </w:pPr>
      <w:ins w:id="1412" w:author="Scott Probasco" w:date="2021-08-23T11:23:00Z">
        <w:r w:rsidRPr="002B3813">
          <w:t>Table 8.1.3.1.1.13-2: NB-IoT in-band Test frequencies for operating band 13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760C5" w:rsidRPr="002B3813" w14:paraId="13853B04" w14:textId="77777777" w:rsidTr="00BD476E">
        <w:trPr>
          <w:cantSplit/>
          <w:ins w:id="1413" w:author="Scott Probasco" w:date="2021-08-23T11:2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4CDBD" w14:textId="77777777" w:rsidR="001760C5" w:rsidRPr="002B3813" w:rsidRDefault="001760C5" w:rsidP="00BD476E">
            <w:pPr>
              <w:pStyle w:val="TAH"/>
              <w:keepLines w:val="0"/>
              <w:rPr>
                <w:ins w:id="1414" w:author="Scott Probasco" w:date="2021-08-23T11:23:00Z"/>
                <w:lang w:eastAsia="en-US"/>
              </w:rPr>
            </w:pPr>
            <w:ins w:id="1415" w:author="Scott Probasco" w:date="2021-08-23T11:23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5A9FF" w14:textId="77777777" w:rsidR="001760C5" w:rsidRPr="002B3813" w:rsidRDefault="001760C5" w:rsidP="00BD476E">
            <w:pPr>
              <w:pStyle w:val="TAH"/>
              <w:keepLines w:val="0"/>
              <w:rPr>
                <w:ins w:id="1416" w:author="Scott Probasco" w:date="2021-08-23T11:23:00Z"/>
                <w:lang w:eastAsia="en-US"/>
              </w:rPr>
            </w:pPr>
            <w:ins w:id="1417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696A" w14:textId="77777777" w:rsidR="001760C5" w:rsidRPr="002B3813" w:rsidRDefault="001760C5" w:rsidP="00BD476E">
            <w:pPr>
              <w:pStyle w:val="TAH"/>
              <w:keepLines w:val="0"/>
              <w:rPr>
                <w:ins w:id="1418" w:author="Scott Probasco" w:date="2021-08-23T11:23:00Z"/>
                <w:lang w:eastAsia="en-US"/>
              </w:rPr>
            </w:pPr>
            <w:ins w:id="1419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3CFD0" w14:textId="77777777" w:rsidR="001760C5" w:rsidRPr="002B3813" w:rsidRDefault="001760C5" w:rsidP="00BD476E">
            <w:pPr>
              <w:pStyle w:val="TAH"/>
              <w:keepLines w:val="0"/>
              <w:rPr>
                <w:ins w:id="1420" w:author="Scott Probasco" w:date="2021-08-23T11:23:00Z"/>
                <w:lang w:eastAsia="en-US"/>
              </w:rPr>
            </w:pPr>
            <w:ins w:id="1421" w:author="Scott Probasco" w:date="2021-08-23T11:23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84344" w14:textId="77777777" w:rsidR="001760C5" w:rsidRPr="002B3813" w:rsidRDefault="001760C5" w:rsidP="00BD476E">
            <w:pPr>
              <w:pStyle w:val="TAH"/>
              <w:keepLines w:val="0"/>
              <w:rPr>
                <w:ins w:id="1422" w:author="Scott Probasco" w:date="2021-08-23T11:23:00Z"/>
                <w:lang w:eastAsia="en-US"/>
              </w:rPr>
            </w:pPr>
            <w:ins w:id="1423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96656" w14:textId="77777777" w:rsidR="001760C5" w:rsidRPr="002B3813" w:rsidRDefault="001760C5" w:rsidP="00BD476E">
            <w:pPr>
              <w:pStyle w:val="TAH"/>
              <w:keepLines w:val="0"/>
              <w:rPr>
                <w:ins w:id="1424" w:author="Scott Probasco" w:date="2021-08-23T11:23:00Z"/>
                <w:lang w:eastAsia="en-US"/>
              </w:rPr>
            </w:pPr>
            <w:ins w:id="1425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7DAE5" w14:textId="77777777" w:rsidR="001760C5" w:rsidRPr="002B3813" w:rsidRDefault="001760C5" w:rsidP="00BD476E">
            <w:pPr>
              <w:pStyle w:val="TAH"/>
              <w:keepLines w:val="0"/>
              <w:rPr>
                <w:ins w:id="1426" w:author="Scott Probasco" w:date="2021-08-23T11:23:00Z"/>
                <w:lang w:eastAsia="en-US"/>
              </w:rPr>
            </w:pPr>
            <w:ins w:id="1427" w:author="Scott Probasco" w:date="2021-08-23T11:23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760C5" w:rsidRPr="002B3813" w14:paraId="1ED7C126" w14:textId="77777777" w:rsidTr="00BD476E">
        <w:trPr>
          <w:cantSplit/>
          <w:ins w:id="142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35C84A" w14:textId="77777777" w:rsidR="001760C5" w:rsidRPr="002B3813" w:rsidRDefault="001760C5" w:rsidP="00BD476E">
            <w:pPr>
              <w:pStyle w:val="TAC"/>
              <w:keepLines w:val="0"/>
              <w:rPr>
                <w:ins w:id="1429" w:author="Scott Probasco" w:date="2021-08-23T11:23:00Z"/>
                <w:lang w:eastAsia="en-US"/>
              </w:rPr>
            </w:pPr>
            <w:ins w:id="143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1B5CC" w14:textId="77777777" w:rsidR="001760C5" w:rsidRPr="002B3813" w:rsidRDefault="001760C5" w:rsidP="00BD476E">
            <w:pPr>
              <w:spacing w:after="0"/>
              <w:jc w:val="center"/>
              <w:rPr>
                <w:ins w:id="1431" w:author="Scott Probasco" w:date="2021-08-23T11:23:00Z"/>
                <w:rFonts w:ascii="Arial" w:hAnsi="Arial" w:cs="Arial"/>
                <w:sz w:val="18"/>
                <w:szCs w:val="18"/>
              </w:rPr>
            </w:pPr>
            <w:ins w:id="14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810C7" w14:textId="77777777" w:rsidR="001760C5" w:rsidRPr="002B3813" w:rsidRDefault="001760C5" w:rsidP="00BD476E">
            <w:pPr>
              <w:spacing w:after="0"/>
              <w:jc w:val="center"/>
              <w:rPr>
                <w:ins w:id="1433" w:author="Scott Probasco" w:date="2021-08-23T11:23:00Z"/>
                <w:rFonts w:ascii="Arial" w:hAnsi="Arial" w:cs="Arial"/>
                <w:sz w:val="18"/>
                <w:szCs w:val="18"/>
              </w:rPr>
            </w:pPr>
            <w:ins w:id="143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86893" w14:textId="77777777" w:rsidR="001760C5" w:rsidRPr="002B3813" w:rsidRDefault="001760C5" w:rsidP="00BD476E">
            <w:pPr>
              <w:spacing w:after="0"/>
              <w:jc w:val="center"/>
              <w:rPr>
                <w:ins w:id="1435" w:author="Scott Probasco" w:date="2021-08-23T11:23:00Z"/>
                <w:rFonts w:ascii="Arial" w:hAnsi="Arial" w:cs="Arial"/>
                <w:sz w:val="18"/>
                <w:szCs w:val="18"/>
              </w:rPr>
            </w:pPr>
            <w:ins w:id="143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777.7000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0B7C7" w14:textId="77777777" w:rsidR="001760C5" w:rsidRPr="002B3813" w:rsidRDefault="001760C5" w:rsidP="00BD476E">
            <w:pPr>
              <w:spacing w:after="0"/>
              <w:jc w:val="center"/>
              <w:rPr>
                <w:ins w:id="1437" w:author="Scott Probasco" w:date="2021-08-23T11:23:00Z"/>
                <w:rFonts w:ascii="Arial" w:hAnsi="Arial" w:cs="Arial"/>
                <w:sz w:val="18"/>
                <w:szCs w:val="18"/>
              </w:rPr>
            </w:pPr>
            <w:ins w:id="143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7281B" w14:textId="77777777" w:rsidR="001760C5" w:rsidRPr="002B3813" w:rsidRDefault="001760C5" w:rsidP="00BD476E">
            <w:pPr>
              <w:spacing w:after="0"/>
              <w:jc w:val="center"/>
              <w:rPr>
                <w:ins w:id="1439" w:author="Scott Probasco" w:date="2021-08-23T11:23:00Z"/>
                <w:rFonts w:ascii="Arial" w:hAnsi="Arial" w:cs="Arial"/>
                <w:sz w:val="18"/>
                <w:szCs w:val="18"/>
              </w:rPr>
            </w:pPr>
            <w:ins w:id="144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A7357" w14:textId="77777777" w:rsidR="001760C5" w:rsidRPr="002B3813" w:rsidRDefault="001760C5" w:rsidP="00BD476E">
            <w:pPr>
              <w:spacing w:after="0"/>
              <w:jc w:val="center"/>
              <w:rPr>
                <w:ins w:id="1441" w:author="Scott Probasco" w:date="2021-08-23T11:23:00Z"/>
                <w:rFonts w:ascii="Arial" w:hAnsi="Arial" w:cs="Arial"/>
                <w:sz w:val="18"/>
                <w:szCs w:val="18"/>
              </w:rPr>
            </w:pPr>
            <w:ins w:id="144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746.6925</w:t>
              </w:r>
            </w:ins>
          </w:p>
        </w:tc>
      </w:tr>
      <w:tr w:rsidR="001760C5" w:rsidRPr="002B3813" w14:paraId="311322F0" w14:textId="77777777" w:rsidTr="00BD476E">
        <w:trPr>
          <w:cantSplit/>
          <w:ins w:id="144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9A1E6" w14:textId="77777777" w:rsidR="001760C5" w:rsidRPr="002B3813" w:rsidRDefault="001760C5" w:rsidP="00BD476E">
            <w:pPr>
              <w:pStyle w:val="TAC"/>
              <w:keepLines w:val="0"/>
              <w:rPr>
                <w:ins w:id="1444" w:author="Scott Probasco" w:date="2021-08-23T11:23:00Z"/>
                <w:lang w:eastAsia="en-US"/>
              </w:rPr>
            </w:pPr>
            <w:ins w:id="1445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4DF41" w14:textId="77777777" w:rsidR="001760C5" w:rsidRPr="002B3813" w:rsidRDefault="001760C5" w:rsidP="00BD476E">
            <w:pPr>
              <w:spacing w:after="0"/>
              <w:jc w:val="center"/>
              <w:rPr>
                <w:ins w:id="1446" w:author="Scott Probasco" w:date="2021-08-23T11:23:00Z"/>
                <w:rFonts w:ascii="Arial" w:hAnsi="Arial" w:cs="Arial"/>
                <w:sz w:val="18"/>
                <w:szCs w:val="18"/>
              </w:rPr>
            </w:pPr>
            <w:ins w:id="144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8D44" w14:textId="77777777" w:rsidR="001760C5" w:rsidRPr="002B3813" w:rsidRDefault="001760C5" w:rsidP="00BD476E">
            <w:pPr>
              <w:spacing w:after="0"/>
              <w:jc w:val="center"/>
              <w:rPr>
                <w:ins w:id="1448" w:author="Scott Probasco" w:date="2021-08-23T11:23:00Z"/>
                <w:rFonts w:ascii="Arial" w:hAnsi="Arial" w:cs="Arial"/>
                <w:sz w:val="18"/>
                <w:szCs w:val="18"/>
              </w:rPr>
            </w:pPr>
            <w:ins w:id="144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93C93" w14:textId="77777777" w:rsidR="001760C5" w:rsidRPr="002B3813" w:rsidRDefault="001760C5" w:rsidP="00BD476E">
            <w:pPr>
              <w:spacing w:after="0"/>
              <w:jc w:val="center"/>
              <w:rPr>
                <w:ins w:id="1450" w:author="Scott Probasco" w:date="2021-08-23T11:23:00Z"/>
                <w:rFonts w:ascii="Arial" w:hAnsi="Arial" w:cs="Arial"/>
                <w:sz w:val="18"/>
                <w:szCs w:val="18"/>
              </w:rPr>
            </w:pPr>
            <w:ins w:id="145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5A932" w14:textId="77777777" w:rsidR="001760C5" w:rsidRPr="002B3813" w:rsidRDefault="001760C5" w:rsidP="00BD476E">
            <w:pPr>
              <w:spacing w:after="0"/>
              <w:jc w:val="center"/>
              <w:rPr>
                <w:ins w:id="1452" w:author="Scott Probasco" w:date="2021-08-23T11:23:00Z"/>
                <w:rFonts w:ascii="Arial" w:hAnsi="Arial" w:cs="Arial"/>
                <w:sz w:val="18"/>
                <w:szCs w:val="18"/>
              </w:rPr>
            </w:pPr>
            <w:ins w:id="145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BC2D" w14:textId="77777777" w:rsidR="001760C5" w:rsidRPr="002B3813" w:rsidRDefault="001760C5" w:rsidP="00BD476E">
            <w:pPr>
              <w:spacing w:after="0"/>
              <w:jc w:val="center"/>
              <w:rPr>
                <w:ins w:id="1454" w:author="Scott Probasco" w:date="2021-08-23T11:23:00Z"/>
                <w:rFonts w:ascii="Arial" w:hAnsi="Arial" w:cs="Arial"/>
                <w:sz w:val="18"/>
                <w:szCs w:val="18"/>
              </w:rPr>
            </w:pPr>
            <w:ins w:id="145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80275" w14:textId="77777777" w:rsidR="001760C5" w:rsidRPr="002B3813" w:rsidRDefault="001760C5" w:rsidP="00BD476E">
            <w:pPr>
              <w:spacing w:after="0"/>
              <w:jc w:val="center"/>
              <w:rPr>
                <w:ins w:id="1456" w:author="Scott Probasco" w:date="2021-08-23T11:23:00Z"/>
                <w:rFonts w:ascii="Arial" w:hAnsi="Arial" w:cs="Arial"/>
                <w:sz w:val="18"/>
                <w:szCs w:val="18"/>
              </w:rPr>
            </w:pPr>
            <w:ins w:id="145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4D80D5FA" w14:textId="77777777" w:rsidTr="00BD476E">
        <w:trPr>
          <w:cantSplit/>
          <w:ins w:id="145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02243" w14:textId="77777777" w:rsidR="001760C5" w:rsidRPr="002B3813" w:rsidRDefault="001760C5" w:rsidP="00BD476E">
            <w:pPr>
              <w:pStyle w:val="TAC"/>
              <w:keepLines w:val="0"/>
              <w:rPr>
                <w:ins w:id="1459" w:author="Scott Probasco" w:date="2021-08-23T11:23:00Z"/>
                <w:lang w:eastAsia="en-US"/>
              </w:rPr>
            </w:pPr>
            <w:ins w:id="146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F2C59" w14:textId="77777777" w:rsidR="001760C5" w:rsidRPr="002B3813" w:rsidRDefault="001760C5" w:rsidP="00BD476E">
            <w:pPr>
              <w:spacing w:after="0"/>
              <w:jc w:val="center"/>
              <w:rPr>
                <w:ins w:id="1461" w:author="Scott Probasco" w:date="2021-08-23T11:23:00Z"/>
                <w:rFonts w:ascii="Arial" w:hAnsi="Arial" w:cs="Arial"/>
                <w:sz w:val="18"/>
                <w:szCs w:val="18"/>
              </w:rPr>
            </w:pPr>
            <w:ins w:id="146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51B29" w14:textId="77777777" w:rsidR="001760C5" w:rsidRPr="002B3813" w:rsidRDefault="001760C5" w:rsidP="00BD476E">
            <w:pPr>
              <w:spacing w:after="0"/>
              <w:jc w:val="center"/>
              <w:rPr>
                <w:ins w:id="1463" w:author="Scott Probasco" w:date="2021-08-23T11:23:00Z"/>
                <w:rFonts w:ascii="Arial" w:hAnsi="Arial" w:cs="Arial"/>
                <w:sz w:val="18"/>
                <w:szCs w:val="18"/>
              </w:rPr>
            </w:pPr>
            <w:ins w:id="146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FE304" w14:textId="77777777" w:rsidR="001760C5" w:rsidRPr="002B3813" w:rsidRDefault="001760C5" w:rsidP="00BD476E">
            <w:pPr>
              <w:spacing w:after="0"/>
              <w:jc w:val="center"/>
              <w:rPr>
                <w:ins w:id="1465" w:author="Scott Probasco" w:date="2021-08-23T11:23:00Z"/>
                <w:rFonts w:ascii="Arial" w:hAnsi="Arial" w:cs="Arial"/>
                <w:sz w:val="18"/>
                <w:szCs w:val="18"/>
              </w:rPr>
            </w:pPr>
            <w:ins w:id="146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4D23D" w14:textId="77777777" w:rsidR="001760C5" w:rsidRPr="002B3813" w:rsidRDefault="001760C5" w:rsidP="00BD476E">
            <w:pPr>
              <w:spacing w:after="0"/>
              <w:jc w:val="center"/>
              <w:rPr>
                <w:ins w:id="1467" w:author="Scott Probasco" w:date="2021-08-23T11:23:00Z"/>
                <w:rFonts w:ascii="Arial" w:hAnsi="Arial" w:cs="Arial"/>
                <w:sz w:val="18"/>
                <w:szCs w:val="18"/>
              </w:rPr>
            </w:pPr>
            <w:ins w:id="146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25A6F" w14:textId="77777777" w:rsidR="001760C5" w:rsidRPr="002B3813" w:rsidRDefault="001760C5" w:rsidP="00BD476E">
            <w:pPr>
              <w:spacing w:after="0"/>
              <w:jc w:val="center"/>
              <w:rPr>
                <w:ins w:id="1469" w:author="Scott Probasco" w:date="2021-08-23T11:23:00Z"/>
                <w:rFonts w:ascii="Arial" w:hAnsi="Arial" w:cs="Arial"/>
                <w:sz w:val="18"/>
                <w:szCs w:val="18"/>
              </w:rPr>
            </w:pPr>
            <w:ins w:id="147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19DB" w14:textId="77777777" w:rsidR="001760C5" w:rsidRPr="002B3813" w:rsidRDefault="001760C5" w:rsidP="00BD476E">
            <w:pPr>
              <w:spacing w:after="0"/>
              <w:jc w:val="center"/>
              <w:rPr>
                <w:ins w:id="1471" w:author="Scott Probasco" w:date="2021-08-23T11:23:00Z"/>
                <w:rFonts w:ascii="Arial" w:hAnsi="Arial" w:cs="Arial"/>
                <w:sz w:val="18"/>
                <w:szCs w:val="18"/>
              </w:rPr>
            </w:pPr>
            <w:ins w:id="147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2109C0AD" w14:textId="77777777" w:rsidTr="00BD476E">
        <w:trPr>
          <w:cantSplit/>
          <w:ins w:id="147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DB57B" w14:textId="77777777" w:rsidR="001760C5" w:rsidRPr="002B3813" w:rsidRDefault="001760C5" w:rsidP="00BD476E">
            <w:pPr>
              <w:pStyle w:val="TAC"/>
              <w:keepLines w:val="0"/>
              <w:rPr>
                <w:ins w:id="1474" w:author="Scott Probasco" w:date="2021-08-23T11:23:00Z"/>
                <w:lang w:eastAsia="en-US"/>
              </w:rPr>
            </w:pPr>
            <w:ins w:id="147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80B78" w14:textId="77777777" w:rsidR="001760C5" w:rsidRPr="002B3813" w:rsidRDefault="001760C5" w:rsidP="00BD476E">
            <w:pPr>
              <w:spacing w:after="0"/>
              <w:jc w:val="center"/>
              <w:rPr>
                <w:ins w:id="1476" w:author="Scott Probasco" w:date="2021-08-23T11:23:00Z"/>
                <w:rFonts w:ascii="Arial" w:hAnsi="Arial" w:cs="Arial"/>
                <w:sz w:val="18"/>
                <w:szCs w:val="18"/>
              </w:rPr>
            </w:pPr>
            <w:ins w:id="147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ECE7FE" w14:textId="77777777" w:rsidR="001760C5" w:rsidRPr="002B3813" w:rsidRDefault="001760C5" w:rsidP="00BD476E">
            <w:pPr>
              <w:spacing w:after="0"/>
              <w:jc w:val="center"/>
              <w:rPr>
                <w:ins w:id="1478" w:author="Scott Probasco" w:date="2021-08-23T11:23:00Z"/>
                <w:rFonts w:ascii="Arial" w:hAnsi="Arial" w:cs="Arial"/>
                <w:sz w:val="18"/>
                <w:szCs w:val="18"/>
              </w:rPr>
            </w:pPr>
            <w:ins w:id="147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CB63D" w14:textId="77777777" w:rsidR="001760C5" w:rsidRPr="002B3813" w:rsidRDefault="001760C5" w:rsidP="00BD476E">
            <w:pPr>
              <w:spacing w:after="0"/>
              <w:jc w:val="center"/>
              <w:rPr>
                <w:ins w:id="1480" w:author="Scott Probasco" w:date="2021-08-23T11:23:00Z"/>
                <w:rFonts w:ascii="Arial" w:hAnsi="Arial" w:cs="Arial"/>
                <w:sz w:val="18"/>
                <w:szCs w:val="18"/>
              </w:rPr>
            </w:pPr>
            <w:ins w:id="148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781.1000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8407E" w14:textId="77777777" w:rsidR="001760C5" w:rsidRPr="002B3813" w:rsidRDefault="001760C5" w:rsidP="00BD476E">
            <w:pPr>
              <w:spacing w:after="0"/>
              <w:jc w:val="center"/>
              <w:rPr>
                <w:ins w:id="1482" w:author="Scott Probasco" w:date="2021-08-23T11:23:00Z"/>
                <w:rFonts w:ascii="Arial" w:hAnsi="Arial" w:cs="Arial"/>
                <w:sz w:val="18"/>
                <w:szCs w:val="18"/>
              </w:rPr>
            </w:pPr>
            <w:ins w:id="148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EF5C5" w14:textId="77777777" w:rsidR="001760C5" w:rsidRPr="002B3813" w:rsidRDefault="001760C5" w:rsidP="00BD476E">
            <w:pPr>
              <w:spacing w:after="0"/>
              <w:jc w:val="center"/>
              <w:rPr>
                <w:ins w:id="1484" w:author="Scott Probasco" w:date="2021-08-23T11:23:00Z"/>
                <w:rFonts w:ascii="Arial" w:hAnsi="Arial" w:cs="Arial"/>
                <w:sz w:val="18"/>
                <w:szCs w:val="18"/>
              </w:rPr>
            </w:pPr>
            <w:ins w:id="148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51CB" w14:textId="77777777" w:rsidR="001760C5" w:rsidRPr="002B3813" w:rsidRDefault="001760C5" w:rsidP="00BD476E">
            <w:pPr>
              <w:spacing w:after="0"/>
              <w:jc w:val="center"/>
              <w:rPr>
                <w:ins w:id="1486" w:author="Scott Probasco" w:date="2021-08-23T11:23:00Z"/>
                <w:rFonts w:ascii="Arial" w:hAnsi="Arial" w:cs="Arial"/>
                <w:sz w:val="18"/>
                <w:szCs w:val="18"/>
              </w:rPr>
            </w:pPr>
            <w:ins w:id="148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750.0925</w:t>
              </w:r>
            </w:ins>
          </w:p>
        </w:tc>
      </w:tr>
      <w:tr w:rsidR="001760C5" w:rsidRPr="002B3813" w14:paraId="534113AD" w14:textId="77777777" w:rsidTr="00BD476E">
        <w:trPr>
          <w:cantSplit/>
          <w:ins w:id="148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315DEE" w14:textId="77777777" w:rsidR="001760C5" w:rsidRPr="002B3813" w:rsidRDefault="001760C5" w:rsidP="00BD476E">
            <w:pPr>
              <w:pStyle w:val="TAC"/>
              <w:keepLines w:val="0"/>
              <w:rPr>
                <w:ins w:id="1489" w:author="Scott Probasco" w:date="2021-08-23T11:23:00Z"/>
                <w:lang w:eastAsia="en-US"/>
              </w:rPr>
            </w:pPr>
            <w:ins w:id="1490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25F7" w14:textId="77777777" w:rsidR="001760C5" w:rsidRPr="002B3813" w:rsidRDefault="001760C5" w:rsidP="00BD476E">
            <w:pPr>
              <w:spacing w:after="0"/>
              <w:jc w:val="center"/>
              <w:rPr>
                <w:ins w:id="1491" w:author="Scott Probasco" w:date="2021-08-23T11:23:00Z"/>
                <w:rFonts w:ascii="Arial" w:hAnsi="Arial" w:cs="Arial"/>
                <w:sz w:val="18"/>
                <w:szCs w:val="18"/>
              </w:rPr>
            </w:pPr>
            <w:ins w:id="149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6388B" w14:textId="77777777" w:rsidR="001760C5" w:rsidRPr="002B3813" w:rsidRDefault="001760C5" w:rsidP="00BD476E">
            <w:pPr>
              <w:spacing w:after="0"/>
              <w:jc w:val="center"/>
              <w:rPr>
                <w:ins w:id="1493" w:author="Scott Probasco" w:date="2021-08-23T11:23:00Z"/>
                <w:rFonts w:ascii="Arial" w:hAnsi="Arial" w:cs="Arial"/>
                <w:sz w:val="18"/>
                <w:szCs w:val="18"/>
              </w:rPr>
            </w:pPr>
            <w:ins w:id="149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3EEBC" w14:textId="77777777" w:rsidR="001760C5" w:rsidRPr="002B3813" w:rsidRDefault="001760C5" w:rsidP="00BD476E">
            <w:pPr>
              <w:spacing w:after="0"/>
              <w:jc w:val="center"/>
              <w:rPr>
                <w:ins w:id="1495" w:author="Scott Probasco" w:date="2021-08-23T11:23:00Z"/>
                <w:rFonts w:ascii="Arial" w:hAnsi="Arial" w:cs="Arial"/>
                <w:sz w:val="18"/>
                <w:szCs w:val="18"/>
              </w:rPr>
            </w:pPr>
            <w:ins w:id="149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6BA7" w14:textId="77777777" w:rsidR="001760C5" w:rsidRPr="002B3813" w:rsidRDefault="001760C5" w:rsidP="00BD476E">
            <w:pPr>
              <w:spacing w:after="0"/>
              <w:jc w:val="center"/>
              <w:rPr>
                <w:ins w:id="1497" w:author="Scott Probasco" w:date="2021-08-23T11:23:00Z"/>
                <w:rFonts w:ascii="Arial" w:hAnsi="Arial" w:cs="Arial"/>
                <w:sz w:val="18"/>
                <w:szCs w:val="18"/>
              </w:rPr>
            </w:pPr>
            <w:ins w:id="149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B8D7" w14:textId="77777777" w:rsidR="001760C5" w:rsidRPr="002B3813" w:rsidRDefault="001760C5" w:rsidP="00BD476E">
            <w:pPr>
              <w:spacing w:after="0"/>
              <w:jc w:val="center"/>
              <w:rPr>
                <w:ins w:id="1499" w:author="Scott Probasco" w:date="2021-08-23T11:23:00Z"/>
                <w:rFonts w:ascii="Arial" w:hAnsi="Arial" w:cs="Arial"/>
                <w:sz w:val="18"/>
                <w:szCs w:val="18"/>
              </w:rPr>
            </w:pPr>
            <w:ins w:id="150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FDB68" w14:textId="77777777" w:rsidR="001760C5" w:rsidRPr="002B3813" w:rsidRDefault="001760C5" w:rsidP="00BD476E">
            <w:pPr>
              <w:spacing w:after="0"/>
              <w:jc w:val="center"/>
              <w:rPr>
                <w:ins w:id="1501" w:author="Scott Probasco" w:date="2021-08-23T11:23:00Z"/>
                <w:rFonts w:ascii="Arial" w:hAnsi="Arial" w:cs="Arial"/>
                <w:sz w:val="18"/>
                <w:szCs w:val="18"/>
              </w:rPr>
            </w:pPr>
            <w:ins w:id="15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17E291E5" w14:textId="77777777" w:rsidTr="00BD476E">
        <w:trPr>
          <w:cantSplit/>
          <w:ins w:id="150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CA719" w14:textId="77777777" w:rsidR="001760C5" w:rsidRPr="002B3813" w:rsidRDefault="001760C5" w:rsidP="00BD476E">
            <w:pPr>
              <w:pStyle w:val="TAC"/>
              <w:keepLines w:val="0"/>
              <w:rPr>
                <w:ins w:id="1504" w:author="Scott Probasco" w:date="2021-08-23T11:23:00Z"/>
                <w:lang w:eastAsia="en-US"/>
              </w:rPr>
            </w:pPr>
            <w:ins w:id="150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315FD" w14:textId="77777777" w:rsidR="001760C5" w:rsidRPr="002B3813" w:rsidRDefault="001760C5" w:rsidP="00BD476E">
            <w:pPr>
              <w:spacing w:after="0"/>
              <w:jc w:val="center"/>
              <w:rPr>
                <w:ins w:id="1506" w:author="Scott Probasco" w:date="2021-08-23T11:23:00Z"/>
                <w:rFonts w:ascii="Arial" w:hAnsi="Arial" w:cs="Arial"/>
                <w:sz w:val="18"/>
                <w:szCs w:val="18"/>
              </w:rPr>
            </w:pPr>
            <w:ins w:id="150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F75B0" w14:textId="77777777" w:rsidR="001760C5" w:rsidRPr="002B3813" w:rsidRDefault="001760C5" w:rsidP="00BD476E">
            <w:pPr>
              <w:spacing w:after="0"/>
              <w:jc w:val="center"/>
              <w:rPr>
                <w:ins w:id="1508" w:author="Scott Probasco" w:date="2021-08-23T11:23:00Z"/>
                <w:rFonts w:ascii="Arial" w:hAnsi="Arial" w:cs="Arial"/>
                <w:sz w:val="18"/>
                <w:szCs w:val="18"/>
              </w:rPr>
            </w:pPr>
            <w:ins w:id="150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2A533" w14:textId="77777777" w:rsidR="001760C5" w:rsidRPr="002B3813" w:rsidRDefault="001760C5" w:rsidP="00BD476E">
            <w:pPr>
              <w:spacing w:after="0"/>
              <w:jc w:val="center"/>
              <w:rPr>
                <w:ins w:id="1510" w:author="Scott Probasco" w:date="2021-08-23T11:23:00Z"/>
                <w:rFonts w:ascii="Arial" w:hAnsi="Arial" w:cs="Arial"/>
                <w:sz w:val="18"/>
                <w:szCs w:val="18"/>
              </w:rPr>
            </w:pPr>
            <w:ins w:id="151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5B37" w14:textId="77777777" w:rsidR="001760C5" w:rsidRPr="002B3813" w:rsidRDefault="001760C5" w:rsidP="00BD476E">
            <w:pPr>
              <w:spacing w:after="0"/>
              <w:jc w:val="center"/>
              <w:rPr>
                <w:ins w:id="1512" w:author="Scott Probasco" w:date="2021-08-23T11:23:00Z"/>
                <w:rFonts w:ascii="Arial" w:hAnsi="Arial" w:cs="Arial"/>
                <w:sz w:val="18"/>
                <w:szCs w:val="18"/>
              </w:rPr>
            </w:pPr>
            <w:ins w:id="151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FFD9B" w14:textId="77777777" w:rsidR="001760C5" w:rsidRPr="002B3813" w:rsidRDefault="001760C5" w:rsidP="00BD476E">
            <w:pPr>
              <w:spacing w:after="0"/>
              <w:jc w:val="center"/>
              <w:rPr>
                <w:ins w:id="1514" w:author="Scott Probasco" w:date="2021-08-23T11:23:00Z"/>
                <w:rFonts w:ascii="Arial" w:hAnsi="Arial" w:cs="Arial"/>
                <w:sz w:val="18"/>
                <w:szCs w:val="18"/>
              </w:rPr>
            </w:pPr>
            <w:ins w:id="151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1F17" w14:textId="77777777" w:rsidR="001760C5" w:rsidRPr="002B3813" w:rsidRDefault="001760C5" w:rsidP="00BD476E">
            <w:pPr>
              <w:spacing w:after="0"/>
              <w:jc w:val="center"/>
              <w:rPr>
                <w:ins w:id="1516" w:author="Scott Probasco" w:date="2021-08-23T11:23:00Z"/>
                <w:rFonts w:ascii="Arial" w:hAnsi="Arial" w:cs="Arial"/>
                <w:sz w:val="18"/>
                <w:szCs w:val="18"/>
              </w:rPr>
            </w:pPr>
            <w:ins w:id="15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5FCB5397" w14:textId="77777777" w:rsidTr="00BD476E">
        <w:trPr>
          <w:cantSplit/>
          <w:ins w:id="151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3BE2E" w14:textId="77777777" w:rsidR="001760C5" w:rsidRPr="002B3813" w:rsidRDefault="001760C5" w:rsidP="00BD476E">
            <w:pPr>
              <w:pStyle w:val="TAC"/>
              <w:keepLines w:val="0"/>
              <w:rPr>
                <w:ins w:id="1519" w:author="Scott Probasco" w:date="2021-08-23T11:23:00Z"/>
                <w:lang w:eastAsia="en-US"/>
              </w:rPr>
            </w:pPr>
            <w:ins w:id="152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3C932" w14:textId="77777777" w:rsidR="001760C5" w:rsidRPr="002B3813" w:rsidRDefault="001760C5" w:rsidP="00BD476E">
            <w:pPr>
              <w:spacing w:after="0"/>
              <w:jc w:val="center"/>
              <w:rPr>
                <w:ins w:id="1521" w:author="Scott Probasco" w:date="2021-08-23T11:23:00Z"/>
                <w:rFonts w:ascii="Arial" w:hAnsi="Arial" w:cs="Arial"/>
                <w:sz w:val="18"/>
                <w:szCs w:val="18"/>
              </w:rPr>
            </w:pPr>
            <w:ins w:id="152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A5EE1" w14:textId="77777777" w:rsidR="001760C5" w:rsidRPr="002B3813" w:rsidRDefault="001760C5" w:rsidP="00BD476E">
            <w:pPr>
              <w:spacing w:after="0"/>
              <w:jc w:val="center"/>
              <w:rPr>
                <w:ins w:id="1523" w:author="Scott Probasco" w:date="2021-08-23T11:23:00Z"/>
                <w:rFonts w:ascii="Arial" w:hAnsi="Arial" w:cs="Arial"/>
                <w:sz w:val="18"/>
                <w:szCs w:val="18"/>
              </w:rPr>
            </w:pPr>
            <w:ins w:id="152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C69DCD" w14:textId="77777777" w:rsidR="001760C5" w:rsidRPr="002B3813" w:rsidRDefault="001760C5" w:rsidP="00BD476E">
            <w:pPr>
              <w:spacing w:after="0"/>
              <w:jc w:val="center"/>
              <w:rPr>
                <w:ins w:id="1525" w:author="Scott Probasco" w:date="2021-08-23T11:23:00Z"/>
                <w:rFonts w:ascii="Arial" w:hAnsi="Arial" w:cs="Arial"/>
                <w:sz w:val="18"/>
                <w:szCs w:val="18"/>
              </w:rPr>
            </w:pPr>
            <w:ins w:id="152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786.3000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0A6EE" w14:textId="77777777" w:rsidR="001760C5" w:rsidRPr="002B3813" w:rsidRDefault="001760C5" w:rsidP="00BD476E">
            <w:pPr>
              <w:spacing w:after="0"/>
              <w:jc w:val="center"/>
              <w:rPr>
                <w:ins w:id="1527" w:author="Scott Probasco" w:date="2021-08-23T11:23:00Z"/>
                <w:rFonts w:ascii="Arial" w:hAnsi="Arial" w:cs="Arial"/>
                <w:sz w:val="18"/>
                <w:szCs w:val="18"/>
              </w:rPr>
            </w:pPr>
            <w:ins w:id="152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0A9B1" w14:textId="77777777" w:rsidR="001760C5" w:rsidRPr="002B3813" w:rsidRDefault="001760C5" w:rsidP="00BD476E">
            <w:pPr>
              <w:spacing w:after="0"/>
              <w:jc w:val="center"/>
              <w:rPr>
                <w:ins w:id="1529" w:author="Scott Probasco" w:date="2021-08-23T11:23:00Z"/>
                <w:rFonts w:ascii="Arial" w:hAnsi="Arial" w:cs="Arial"/>
                <w:sz w:val="18"/>
                <w:szCs w:val="18"/>
              </w:rPr>
            </w:pPr>
            <w:ins w:id="153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AABBD" w14:textId="77777777" w:rsidR="001760C5" w:rsidRPr="002B3813" w:rsidRDefault="001760C5" w:rsidP="00BD476E">
            <w:pPr>
              <w:spacing w:after="0"/>
              <w:jc w:val="center"/>
              <w:rPr>
                <w:ins w:id="1531" w:author="Scott Probasco" w:date="2021-08-23T11:23:00Z"/>
                <w:rFonts w:ascii="Arial" w:hAnsi="Arial" w:cs="Arial"/>
                <w:sz w:val="18"/>
                <w:szCs w:val="18"/>
              </w:rPr>
            </w:pPr>
            <w:ins w:id="15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755.3075</w:t>
              </w:r>
            </w:ins>
          </w:p>
        </w:tc>
      </w:tr>
      <w:tr w:rsidR="001760C5" w:rsidRPr="002B3813" w14:paraId="3B4A3217" w14:textId="77777777" w:rsidTr="00BD476E">
        <w:trPr>
          <w:cantSplit/>
          <w:ins w:id="153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2B135" w14:textId="77777777" w:rsidR="001760C5" w:rsidRPr="002B3813" w:rsidRDefault="001760C5" w:rsidP="00BD476E">
            <w:pPr>
              <w:pStyle w:val="TAC"/>
              <w:keepLines w:val="0"/>
              <w:rPr>
                <w:ins w:id="1534" w:author="Scott Probasco" w:date="2021-08-23T11:23:00Z"/>
                <w:lang w:eastAsia="en-US"/>
              </w:rPr>
            </w:pPr>
            <w:ins w:id="1535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50090" w14:textId="77777777" w:rsidR="001760C5" w:rsidRPr="002B3813" w:rsidRDefault="001760C5" w:rsidP="00BD476E">
            <w:pPr>
              <w:spacing w:after="0"/>
              <w:jc w:val="center"/>
              <w:rPr>
                <w:ins w:id="1536" w:author="Scott Probasco" w:date="2021-08-23T11:23:00Z"/>
                <w:rFonts w:ascii="Arial" w:hAnsi="Arial" w:cs="Arial"/>
                <w:sz w:val="18"/>
                <w:szCs w:val="18"/>
              </w:rPr>
            </w:pPr>
            <w:ins w:id="153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38B00" w14:textId="77777777" w:rsidR="001760C5" w:rsidRPr="002B3813" w:rsidRDefault="001760C5" w:rsidP="00BD476E">
            <w:pPr>
              <w:spacing w:after="0"/>
              <w:jc w:val="center"/>
              <w:rPr>
                <w:ins w:id="1538" w:author="Scott Probasco" w:date="2021-08-23T11:23:00Z"/>
                <w:rFonts w:ascii="Arial" w:hAnsi="Arial" w:cs="Arial"/>
                <w:sz w:val="18"/>
                <w:szCs w:val="18"/>
              </w:rPr>
            </w:pPr>
            <w:ins w:id="153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84E0D" w14:textId="77777777" w:rsidR="001760C5" w:rsidRPr="002B3813" w:rsidRDefault="001760C5" w:rsidP="00BD476E">
            <w:pPr>
              <w:spacing w:after="0"/>
              <w:jc w:val="center"/>
              <w:rPr>
                <w:ins w:id="1540" w:author="Scott Probasco" w:date="2021-08-23T11:23:00Z"/>
                <w:rFonts w:ascii="Arial" w:hAnsi="Arial" w:cs="Arial"/>
                <w:sz w:val="18"/>
                <w:szCs w:val="18"/>
              </w:rPr>
            </w:pPr>
            <w:ins w:id="154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71467" w14:textId="77777777" w:rsidR="001760C5" w:rsidRPr="002B3813" w:rsidRDefault="001760C5" w:rsidP="00BD476E">
            <w:pPr>
              <w:spacing w:after="0"/>
              <w:jc w:val="center"/>
              <w:rPr>
                <w:ins w:id="1542" w:author="Scott Probasco" w:date="2021-08-23T11:23:00Z"/>
                <w:rFonts w:ascii="Arial" w:hAnsi="Arial" w:cs="Arial"/>
                <w:sz w:val="18"/>
                <w:szCs w:val="18"/>
              </w:rPr>
            </w:pPr>
            <w:ins w:id="154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6786D" w14:textId="77777777" w:rsidR="001760C5" w:rsidRPr="002B3813" w:rsidRDefault="001760C5" w:rsidP="00BD476E">
            <w:pPr>
              <w:spacing w:after="0"/>
              <w:jc w:val="center"/>
              <w:rPr>
                <w:ins w:id="1544" w:author="Scott Probasco" w:date="2021-08-23T11:23:00Z"/>
                <w:rFonts w:ascii="Arial" w:hAnsi="Arial" w:cs="Arial"/>
                <w:sz w:val="18"/>
                <w:szCs w:val="18"/>
              </w:rPr>
            </w:pPr>
            <w:ins w:id="154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6D299" w14:textId="77777777" w:rsidR="001760C5" w:rsidRPr="002B3813" w:rsidRDefault="001760C5" w:rsidP="00BD476E">
            <w:pPr>
              <w:spacing w:after="0"/>
              <w:jc w:val="center"/>
              <w:rPr>
                <w:ins w:id="1546" w:author="Scott Probasco" w:date="2021-08-23T11:23:00Z"/>
                <w:rFonts w:ascii="Arial" w:hAnsi="Arial" w:cs="Arial"/>
                <w:sz w:val="18"/>
                <w:szCs w:val="18"/>
              </w:rPr>
            </w:pPr>
            <w:ins w:id="154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57163933" w14:textId="77777777" w:rsidTr="00BD476E">
        <w:trPr>
          <w:cantSplit/>
          <w:ins w:id="154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07586" w14:textId="77777777" w:rsidR="001760C5" w:rsidRPr="002B3813" w:rsidRDefault="001760C5" w:rsidP="00BD476E">
            <w:pPr>
              <w:pStyle w:val="TAC"/>
              <w:keepLines w:val="0"/>
              <w:rPr>
                <w:ins w:id="1549" w:author="Scott Probasco" w:date="2021-08-23T11:23:00Z"/>
                <w:lang w:eastAsia="en-US"/>
              </w:rPr>
            </w:pPr>
            <w:ins w:id="155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94EFF" w14:textId="77777777" w:rsidR="001760C5" w:rsidRPr="002B3813" w:rsidRDefault="001760C5" w:rsidP="00BD476E">
            <w:pPr>
              <w:spacing w:after="0"/>
              <w:jc w:val="center"/>
              <w:rPr>
                <w:ins w:id="1551" w:author="Scott Probasco" w:date="2021-08-23T11:23:00Z"/>
                <w:rFonts w:ascii="Arial" w:hAnsi="Arial" w:cs="Arial"/>
                <w:sz w:val="18"/>
                <w:szCs w:val="18"/>
              </w:rPr>
            </w:pPr>
            <w:ins w:id="155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8B1D" w14:textId="77777777" w:rsidR="001760C5" w:rsidRPr="002B3813" w:rsidRDefault="001760C5" w:rsidP="00BD476E">
            <w:pPr>
              <w:spacing w:after="0"/>
              <w:jc w:val="center"/>
              <w:rPr>
                <w:ins w:id="1553" w:author="Scott Probasco" w:date="2021-08-23T11:23:00Z"/>
                <w:rFonts w:ascii="Arial" w:hAnsi="Arial" w:cs="Arial"/>
                <w:sz w:val="18"/>
                <w:szCs w:val="18"/>
              </w:rPr>
            </w:pPr>
            <w:ins w:id="155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DC8C1" w14:textId="77777777" w:rsidR="001760C5" w:rsidRPr="002B3813" w:rsidRDefault="001760C5" w:rsidP="00BD476E">
            <w:pPr>
              <w:spacing w:after="0"/>
              <w:jc w:val="center"/>
              <w:rPr>
                <w:ins w:id="1555" w:author="Scott Probasco" w:date="2021-08-23T11:23:00Z"/>
                <w:rFonts w:ascii="Arial" w:hAnsi="Arial" w:cs="Arial"/>
                <w:sz w:val="18"/>
                <w:szCs w:val="18"/>
              </w:rPr>
            </w:pPr>
            <w:ins w:id="155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B5933" w14:textId="77777777" w:rsidR="001760C5" w:rsidRPr="002B3813" w:rsidRDefault="001760C5" w:rsidP="00BD476E">
            <w:pPr>
              <w:spacing w:after="0"/>
              <w:jc w:val="center"/>
              <w:rPr>
                <w:ins w:id="1557" w:author="Scott Probasco" w:date="2021-08-23T11:23:00Z"/>
                <w:rFonts w:ascii="Arial" w:hAnsi="Arial" w:cs="Arial"/>
                <w:sz w:val="18"/>
                <w:szCs w:val="18"/>
              </w:rPr>
            </w:pPr>
            <w:ins w:id="155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9BF22" w14:textId="77777777" w:rsidR="001760C5" w:rsidRPr="002B3813" w:rsidRDefault="001760C5" w:rsidP="00BD476E">
            <w:pPr>
              <w:spacing w:after="0"/>
              <w:jc w:val="center"/>
              <w:rPr>
                <w:ins w:id="1559" w:author="Scott Probasco" w:date="2021-08-23T11:23:00Z"/>
                <w:rFonts w:ascii="Arial" w:hAnsi="Arial" w:cs="Arial"/>
                <w:sz w:val="18"/>
                <w:szCs w:val="18"/>
              </w:rPr>
            </w:pPr>
            <w:ins w:id="156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671BC" w14:textId="77777777" w:rsidR="001760C5" w:rsidRPr="002B3813" w:rsidRDefault="001760C5" w:rsidP="00BD476E">
            <w:pPr>
              <w:spacing w:after="0"/>
              <w:jc w:val="center"/>
              <w:rPr>
                <w:ins w:id="1561" w:author="Scott Probasco" w:date="2021-08-23T11:23:00Z"/>
                <w:rFonts w:ascii="Arial" w:hAnsi="Arial" w:cs="Arial"/>
                <w:sz w:val="18"/>
                <w:szCs w:val="18"/>
              </w:rPr>
            </w:pPr>
            <w:ins w:id="156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4930FC3F" w14:textId="77777777" w:rsidTr="00BD476E">
        <w:trPr>
          <w:cantSplit/>
          <w:trHeight w:val="396"/>
          <w:ins w:id="1563" w:author="Scott Probasco" w:date="2021-08-23T11:2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35C5" w14:textId="77777777" w:rsidR="001760C5" w:rsidRPr="002B3813" w:rsidRDefault="001760C5" w:rsidP="00BD476E">
            <w:pPr>
              <w:pStyle w:val="TAN"/>
              <w:rPr>
                <w:ins w:id="1564" w:author="Scott Probasco" w:date="2021-08-23T11:23:00Z"/>
                <w:rFonts w:cs="Arial"/>
                <w:szCs w:val="18"/>
                <w:lang w:eastAsia="en-US"/>
              </w:rPr>
            </w:pPr>
            <w:ins w:id="1565" w:author="Scott Probasco" w:date="2021-08-23T11:23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4C246AAE" w14:textId="77777777" w:rsidR="001760C5" w:rsidRPr="002B3813" w:rsidRDefault="001760C5" w:rsidP="00BD476E">
            <w:pPr>
              <w:keepNext/>
              <w:keepLines/>
              <w:spacing w:after="0"/>
              <w:ind w:left="851" w:hanging="851"/>
              <w:rPr>
                <w:ins w:id="1566" w:author="Scott Probasco" w:date="2021-08-23T11:23:00Z"/>
                <w:rFonts w:ascii="Arial" w:hAnsi="Arial" w:cs="Arial"/>
                <w:sz w:val="18"/>
                <w:szCs w:val="18"/>
              </w:rPr>
            </w:pPr>
            <w:ins w:id="1567" w:author="Scott Probasco" w:date="2021-08-23T11:23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2C1D842E" w14:textId="77777777" w:rsidR="001760C5" w:rsidRPr="002B3813" w:rsidRDefault="001760C5" w:rsidP="00BD476E">
            <w:pPr>
              <w:pStyle w:val="TAN"/>
              <w:rPr>
                <w:ins w:id="1568" w:author="Scott Probasco" w:date="2021-08-23T11:23:00Z"/>
                <w:rFonts w:cs="Arial"/>
                <w:szCs w:val="18"/>
                <w:lang w:eastAsia="en-US"/>
              </w:rPr>
            </w:pPr>
            <w:ins w:id="1569" w:author="Scott Probasco" w:date="2021-08-23T11:23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364B2EE" w14:textId="77777777" w:rsidR="001760C5" w:rsidRPr="002B3813" w:rsidRDefault="001760C5" w:rsidP="00BD476E">
            <w:pPr>
              <w:pStyle w:val="TAN"/>
              <w:rPr>
                <w:ins w:id="1570" w:author="Scott Probasco" w:date="2021-08-23T11:23:00Z"/>
                <w:rFonts w:cs="Arial"/>
                <w:szCs w:val="18"/>
                <w:lang w:eastAsia="en-US"/>
              </w:rPr>
            </w:pPr>
            <w:ins w:id="1571" w:author="Scott Probasco" w:date="2021-08-23T11:23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749E808" w14:textId="77777777" w:rsidR="001760C5" w:rsidRPr="002B3813" w:rsidRDefault="001760C5" w:rsidP="001760C5">
      <w:pPr>
        <w:rPr>
          <w:ins w:id="1572" w:author="Scott Probasco" w:date="2021-08-23T11:23:00Z"/>
        </w:rPr>
      </w:pPr>
    </w:p>
    <w:p w14:paraId="172DD5F6" w14:textId="73C8F6FF" w:rsidR="00606006" w:rsidRPr="002B3813" w:rsidRDefault="00606006" w:rsidP="00606006">
      <w:pPr>
        <w:pStyle w:val="TH"/>
      </w:pPr>
      <w:r w:rsidRPr="002B3813">
        <w:lastRenderedPageBreak/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EC6FBFD" w14:textId="0EF935F8" w:rsidR="009B1BD2" w:rsidRPr="00B02070" w:rsidRDefault="009B1BD2" w:rsidP="0034292C"/>
    <w:p w14:paraId="42BDFBAA" w14:textId="140808AF" w:rsidR="006D126B" w:rsidRPr="002B3813" w:rsidRDefault="006D126B" w:rsidP="006D126B">
      <w:pPr>
        <w:pStyle w:val="TH"/>
        <w:rPr>
          <w:ins w:id="1573" w:author="Scott Probasco" w:date="2021-08-12T21:16:00Z"/>
        </w:rPr>
      </w:pPr>
      <w:ins w:id="1574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1575" w:author="Scott Probasco" w:date="2021-08-12T21:17:00Z">
        <w:r w:rsidR="009B1BD2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1576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1577" w:author="Scott Probasco" w:date="2021-08-12T21:16:00Z"/>
                <w:lang w:eastAsia="en-US"/>
              </w:rPr>
            </w:pPr>
            <w:ins w:id="1578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1579" w:author="Scott Probasco" w:date="2021-08-12T21:16:00Z"/>
                <w:lang w:eastAsia="en-US"/>
              </w:rPr>
            </w:pPr>
            <w:ins w:id="1580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1581" w:author="Scott Probasco" w:date="2021-08-12T21:16:00Z"/>
                <w:lang w:eastAsia="en-US"/>
              </w:rPr>
            </w:pPr>
            <w:ins w:id="1582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1583" w:author="Scott Probasco" w:date="2021-08-12T21:16:00Z"/>
                <w:lang w:eastAsia="en-US"/>
              </w:rPr>
            </w:pPr>
            <w:ins w:id="1584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1585" w:author="Scott Probasco" w:date="2021-08-12T21:16:00Z"/>
                <w:lang w:eastAsia="en-US"/>
              </w:rPr>
            </w:pPr>
            <w:ins w:id="1586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1587" w:author="Scott Probasco" w:date="2021-08-12T21:16:00Z"/>
                <w:lang w:eastAsia="en-US"/>
              </w:rPr>
            </w:pPr>
            <w:ins w:id="1588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1589" w:author="Scott Probasco" w:date="2021-08-12T21:16:00Z"/>
                <w:lang w:eastAsia="en-US"/>
              </w:rPr>
            </w:pPr>
            <w:ins w:id="1590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1591" w:author="Scott Probasco" w:date="2021-08-12T21:16:00Z"/>
                <w:lang w:eastAsia="en-US"/>
              </w:rPr>
            </w:pPr>
            <w:ins w:id="1592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1593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1594" w:author="Scott Probasco" w:date="2021-08-12T21:16:00Z"/>
                <w:lang w:eastAsia="en-US"/>
              </w:rPr>
            </w:pPr>
            <w:ins w:id="1595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1596" w:author="Scott Probasco" w:date="2021-08-12T21:16:00Z"/>
                <w:rFonts w:ascii="Arial" w:hAnsi="Arial" w:cs="Arial"/>
                <w:sz w:val="18"/>
                <w:szCs w:val="18"/>
              </w:rPr>
            </w:pPr>
            <w:ins w:id="159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1598" w:author="Scott Probasco" w:date="2021-08-12T21:16:00Z"/>
                <w:rFonts w:ascii="Arial" w:hAnsi="Arial" w:cs="Arial"/>
                <w:sz w:val="18"/>
                <w:szCs w:val="18"/>
              </w:rPr>
            </w:pPr>
            <w:ins w:id="159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1600" w:author="Scott Probasco" w:date="2021-08-12T21:16:00Z"/>
                <w:rFonts w:ascii="Arial" w:hAnsi="Arial" w:cs="Arial"/>
                <w:sz w:val="18"/>
                <w:szCs w:val="18"/>
              </w:rPr>
            </w:pPr>
            <w:ins w:id="160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1602" w:author="Scott Probasco" w:date="2021-08-12T21:16:00Z"/>
                <w:rFonts w:ascii="Arial" w:hAnsi="Arial" w:cs="Arial"/>
                <w:sz w:val="18"/>
                <w:szCs w:val="18"/>
              </w:rPr>
            </w:pPr>
            <w:ins w:id="160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1604" w:author="Scott Probasco" w:date="2021-08-12T21:16:00Z"/>
                <w:rFonts w:ascii="Arial" w:hAnsi="Arial" w:cs="Arial"/>
                <w:sz w:val="18"/>
                <w:szCs w:val="18"/>
              </w:rPr>
            </w:pPr>
            <w:ins w:id="160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1606" w:author="Scott Probasco" w:date="2021-08-12T21:16:00Z"/>
                <w:rFonts w:ascii="Arial" w:hAnsi="Arial" w:cs="Arial"/>
                <w:sz w:val="18"/>
                <w:szCs w:val="18"/>
              </w:rPr>
            </w:pPr>
            <w:ins w:id="160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1608" w:author="Scott Probasco" w:date="2021-08-12T21:16:00Z"/>
                <w:rFonts w:ascii="Arial" w:hAnsi="Arial" w:cs="Arial"/>
                <w:sz w:val="18"/>
                <w:szCs w:val="18"/>
              </w:rPr>
            </w:pPr>
            <w:ins w:id="160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1610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1611" w:author="Scott Probasco" w:date="2021-08-12T21:16:00Z"/>
                <w:lang w:eastAsia="en-US"/>
              </w:rPr>
            </w:pPr>
            <w:proofErr w:type="spellStart"/>
            <w:ins w:id="1612" w:author="Scott Probasco" w:date="2021-08-12T21:16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1613" w:author="Scott Probasco" w:date="2021-08-12T21:16:00Z"/>
                <w:rFonts w:ascii="Arial" w:hAnsi="Arial" w:cs="Arial"/>
                <w:sz w:val="18"/>
                <w:szCs w:val="18"/>
              </w:rPr>
            </w:pPr>
            <w:ins w:id="161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1615" w:author="Scott Probasco" w:date="2021-08-12T21:16:00Z"/>
                <w:rFonts w:ascii="Arial" w:hAnsi="Arial" w:cs="Arial"/>
                <w:sz w:val="18"/>
                <w:szCs w:val="18"/>
              </w:rPr>
            </w:pPr>
            <w:ins w:id="161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1617" w:author="Scott Probasco" w:date="2021-08-12T21:16:00Z"/>
                <w:rFonts w:ascii="Arial" w:hAnsi="Arial" w:cs="Arial"/>
                <w:sz w:val="18"/>
                <w:szCs w:val="18"/>
              </w:rPr>
            </w:pPr>
            <w:ins w:id="161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1619" w:author="Scott Probasco" w:date="2021-08-12T21:16:00Z"/>
                <w:rFonts w:ascii="Arial" w:hAnsi="Arial" w:cs="Arial"/>
                <w:sz w:val="18"/>
                <w:szCs w:val="18"/>
              </w:rPr>
            </w:pPr>
            <w:ins w:id="162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1621" w:author="Scott Probasco" w:date="2021-08-12T21:16:00Z"/>
                <w:rFonts w:ascii="Arial" w:hAnsi="Arial" w:cs="Arial"/>
                <w:sz w:val="18"/>
                <w:szCs w:val="18"/>
              </w:rPr>
            </w:pPr>
            <w:ins w:id="162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1623" w:author="Scott Probasco" w:date="2021-08-12T21:16:00Z"/>
                <w:rFonts w:ascii="Arial" w:hAnsi="Arial" w:cs="Arial"/>
                <w:sz w:val="18"/>
                <w:szCs w:val="18"/>
              </w:rPr>
            </w:pPr>
            <w:ins w:id="162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1625" w:author="Scott Probasco" w:date="2021-08-12T21:16:00Z"/>
                <w:rFonts w:ascii="Arial" w:hAnsi="Arial" w:cs="Arial"/>
                <w:sz w:val="18"/>
                <w:szCs w:val="18"/>
              </w:rPr>
            </w:pPr>
            <w:ins w:id="162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1627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1628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1629" w:author="Scott Probasco" w:date="2021-08-12T21:16:00Z"/>
                <w:rFonts w:ascii="Arial" w:hAnsi="Arial" w:cs="Arial"/>
                <w:sz w:val="18"/>
                <w:szCs w:val="18"/>
              </w:rPr>
            </w:pPr>
            <w:ins w:id="163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1631" w:author="Scott Probasco" w:date="2021-08-12T21:16:00Z"/>
                <w:rFonts w:ascii="Arial" w:hAnsi="Arial" w:cs="Arial"/>
                <w:sz w:val="18"/>
                <w:szCs w:val="18"/>
              </w:rPr>
            </w:pPr>
            <w:ins w:id="163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1633" w:author="Scott Probasco" w:date="2021-08-12T21:16:00Z"/>
                <w:rFonts w:ascii="Arial" w:hAnsi="Arial" w:cs="Arial"/>
                <w:sz w:val="18"/>
                <w:szCs w:val="18"/>
              </w:rPr>
            </w:pPr>
            <w:ins w:id="163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1635" w:author="Scott Probasco" w:date="2021-08-12T21:16:00Z"/>
                <w:rFonts w:ascii="Arial" w:hAnsi="Arial" w:cs="Arial"/>
                <w:sz w:val="18"/>
                <w:szCs w:val="18"/>
              </w:rPr>
            </w:pPr>
            <w:ins w:id="1636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1637" w:author="Scott Probasco" w:date="2021-08-12T21:16:00Z"/>
                <w:rFonts w:ascii="Arial" w:hAnsi="Arial" w:cs="Arial"/>
                <w:sz w:val="18"/>
                <w:szCs w:val="18"/>
              </w:rPr>
            </w:pPr>
            <w:ins w:id="163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1639" w:author="Scott Probasco" w:date="2021-08-12T21:16:00Z"/>
                <w:rFonts w:ascii="Arial" w:hAnsi="Arial" w:cs="Arial"/>
                <w:sz w:val="18"/>
                <w:szCs w:val="18"/>
              </w:rPr>
            </w:pPr>
            <w:ins w:id="164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1641" w:author="Scott Probasco" w:date="2021-08-12T21:16:00Z"/>
                <w:rFonts w:ascii="Arial" w:hAnsi="Arial" w:cs="Arial"/>
                <w:sz w:val="18"/>
                <w:szCs w:val="18"/>
              </w:rPr>
            </w:pPr>
            <w:ins w:id="1642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1643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1644" w:author="Scott Probasco" w:date="2021-08-12T21:16:00Z"/>
                <w:lang w:eastAsia="en-US"/>
              </w:rPr>
            </w:pPr>
            <w:ins w:id="1645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1646" w:author="Scott Probasco" w:date="2021-08-12T21:16:00Z"/>
                <w:rFonts w:ascii="Arial" w:hAnsi="Arial" w:cs="Arial"/>
                <w:sz w:val="18"/>
                <w:szCs w:val="18"/>
              </w:rPr>
            </w:pPr>
            <w:ins w:id="164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1648" w:author="Scott Probasco" w:date="2021-08-12T21:16:00Z"/>
                <w:rFonts w:ascii="Arial" w:hAnsi="Arial" w:cs="Arial"/>
                <w:sz w:val="18"/>
                <w:szCs w:val="18"/>
              </w:rPr>
            </w:pPr>
            <w:ins w:id="164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1650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1651" w:author="Scott Probasco" w:date="2021-08-12T21:16:00Z"/>
                <w:rFonts w:ascii="Arial" w:hAnsi="Arial" w:cs="Arial"/>
                <w:sz w:val="18"/>
                <w:szCs w:val="18"/>
              </w:rPr>
            </w:pPr>
            <w:ins w:id="165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1653" w:author="Scott Probasco" w:date="2021-08-12T21:16:00Z"/>
                <w:rFonts w:ascii="Arial" w:hAnsi="Arial" w:cs="Arial"/>
                <w:sz w:val="18"/>
                <w:szCs w:val="18"/>
              </w:rPr>
            </w:pPr>
            <w:ins w:id="165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1655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5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1657" w:author="Scott Probasco" w:date="2021-08-12T21:16:00Z"/>
                <w:rFonts w:ascii="Arial" w:hAnsi="Arial" w:cs="Arial"/>
                <w:sz w:val="18"/>
                <w:szCs w:val="18"/>
              </w:rPr>
            </w:pPr>
            <w:ins w:id="165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1659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1660" w:author="Scott Probasco" w:date="2021-08-12T21:16:00Z"/>
                <w:rFonts w:ascii="Arial" w:hAnsi="Arial" w:cs="Arial"/>
                <w:sz w:val="18"/>
                <w:szCs w:val="18"/>
              </w:rPr>
            </w:pPr>
            <w:ins w:id="16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1662" w:author="Scott Probasco" w:date="2021-08-12T21:16:00Z"/>
                <w:rFonts w:ascii="Arial" w:hAnsi="Arial" w:cs="Arial"/>
                <w:sz w:val="18"/>
                <w:szCs w:val="18"/>
              </w:rPr>
            </w:pPr>
            <w:ins w:id="166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1664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6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1666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7D5" w14:textId="369D4E06" w:rsidR="006D126B" w:rsidRPr="000C5D2C" w:rsidRDefault="006D126B">
            <w:pPr>
              <w:pStyle w:val="TAN"/>
              <w:rPr>
                <w:ins w:id="1667" w:author="Scott Probasco" w:date="2021-08-12T21:16:00Z"/>
                <w:rFonts w:cs="Arial"/>
                <w:szCs w:val="18"/>
                <w:lang w:eastAsia="en-US"/>
              </w:rPr>
            </w:pPr>
            <w:ins w:id="1668" w:author="Scott Probasco" w:date="2021-08-12T21:16:00Z">
              <w:r w:rsidRPr="000C5D2C">
                <w:rPr>
                  <w:lang w:eastAsia="en-US"/>
                </w:rPr>
                <w:t xml:space="preserve">NOTE </w:t>
              </w:r>
            </w:ins>
            <w:ins w:id="1669" w:author="Scott Probasco" w:date="2021-08-23T11:43:00Z">
              <w:r w:rsidR="00901206">
                <w:rPr>
                  <w:lang w:eastAsia="en-US"/>
                </w:rPr>
                <w:t>1</w:t>
              </w:r>
            </w:ins>
            <w:ins w:id="1670" w:author="Scott Probasco" w:date="2021-08-12T21:16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1671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2472DB7A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BB63F72" w14:textId="1B510696" w:rsidR="00725614" w:rsidRPr="002B3813" w:rsidRDefault="00725614" w:rsidP="00632BBE"/>
    <w:p w14:paraId="39ACA9CB" w14:textId="1BA3BF28" w:rsidR="00725614" w:rsidRPr="002B3813" w:rsidRDefault="00725614" w:rsidP="00725614">
      <w:pPr>
        <w:pStyle w:val="TH"/>
        <w:rPr>
          <w:ins w:id="1672" w:author="Scott Probasco" w:date="2021-08-11T13:32:00Z"/>
        </w:rPr>
      </w:pPr>
      <w:ins w:id="1673" w:author="Scott Probasco" w:date="2021-08-11T13:32:00Z">
        <w:r w:rsidRPr="002B3813">
          <w:t>Table 8.1.3.1.1.17-1</w:t>
        </w:r>
      </w:ins>
      <w:ins w:id="1674" w:author="Scott Probasco" w:date="2021-08-11T13:33:00Z">
        <w:r>
          <w:t>a</w:t>
        </w:r>
      </w:ins>
      <w:ins w:id="1675" w:author="Scott Probasco" w:date="2021-08-11T13:32:00Z">
        <w:r w:rsidRPr="002B3813">
          <w:t>: NB-IoT standalone Test frequencies for operating band 17</w:t>
        </w:r>
      </w:ins>
      <w:ins w:id="167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1677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1678" w:author="Scott Probasco" w:date="2021-08-11T13:32:00Z"/>
                <w:lang w:eastAsia="en-US"/>
              </w:rPr>
            </w:pPr>
            <w:ins w:id="1679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1680" w:author="Scott Probasco" w:date="2021-08-11T13:32:00Z"/>
                <w:lang w:eastAsia="en-US"/>
              </w:rPr>
            </w:pPr>
            <w:ins w:id="1681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1682" w:author="Scott Probasco" w:date="2021-08-11T13:32:00Z"/>
                <w:lang w:eastAsia="en-US"/>
              </w:rPr>
            </w:pPr>
            <w:ins w:id="1683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1684" w:author="Scott Probasco" w:date="2021-08-11T13:32:00Z"/>
                <w:lang w:eastAsia="en-US"/>
              </w:rPr>
            </w:pPr>
            <w:ins w:id="1685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1686" w:author="Scott Probasco" w:date="2021-08-11T13:32:00Z"/>
                <w:lang w:eastAsia="en-US"/>
              </w:rPr>
            </w:pPr>
            <w:ins w:id="1687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1688" w:author="Scott Probasco" w:date="2021-08-11T13:32:00Z"/>
                <w:lang w:eastAsia="en-US"/>
              </w:rPr>
            </w:pPr>
            <w:ins w:id="1689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1690" w:author="Scott Probasco" w:date="2021-08-11T13:32:00Z"/>
                <w:lang w:eastAsia="en-US"/>
              </w:rPr>
            </w:pPr>
            <w:ins w:id="1691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1692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1693" w:author="Scott Probasco" w:date="2021-08-11T13:32:00Z"/>
                <w:lang w:eastAsia="en-US"/>
              </w:rPr>
            </w:pPr>
            <w:ins w:id="1694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1695" w:author="Scott Probasco" w:date="2021-08-11T13:32:00Z"/>
                <w:rFonts w:ascii="Arial" w:hAnsi="Arial" w:cs="Arial"/>
                <w:sz w:val="18"/>
                <w:szCs w:val="18"/>
              </w:rPr>
            </w:pPr>
            <w:ins w:id="169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1697" w:author="Scott Probasco" w:date="2021-08-11T13:32:00Z"/>
                <w:rFonts w:ascii="Arial" w:hAnsi="Arial" w:cs="Arial"/>
                <w:sz w:val="18"/>
                <w:szCs w:val="18"/>
              </w:rPr>
            </w:pPr>
            <w:ins w:id="169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1699" w:author="Scott Probasco" w:date="2021-08-11T13:32:00Z"/>
                <w:rFonts w:ascii="Arial" w:hAnsi="Arial" w:cs="Arial"/>
                <w:sz w:val="18"/>
                <w:szCs w:val="18"/>
              </w:rPr>
            </w:pPr>
            <w:ins w:id="170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1701" w:author="Scott Probasco" w:date="2021-08-11T13:32:00Z"/>
                <w:rFonts w:ascii="Arial" w:hAnsi="Arial" w:cs="Arial"/>
                <w:sz w:val="18"/>
                <w:szCs w:val="18"/>
              </w:rPr>
            </w:pPr>
            <w:ins w:id="170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1703" w:author="Scott Probasco" w:date="2021-08-11T13:32:00Z"/>
                <w:rFonts w:ascii="Arial" w:hAnsi="Arial" w:cs="Arial"/>
                <w:sz w:val="18"/>
                <w:szCs w:val="18"/>
              </w:rPr>
            </w:pPr>
            <w:ins w:id="170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1705" w:author="Scott Probasco" w:date="2021-08-11T13:32:00Z"/>
                <w:rFonts w:ascii="Arial" w:hAnsi="Arial" w:cs="Arial"/>
                <w:sz w:val="18"/>
                <w:szCs w:val="18"/>
              </w:rPr>
            </w:pPr>
            <w:ins w:id="170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1707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1708" w:author="Scott Probasco" w:date="2021-08-11T13:32:00Z"/>
                <w:lang w:eastAsia="en-US"/>
              </w:rPr>
            </w:pPr>
            <w:proofErr w:type="spellStart"/>
            <w:ins w:id="1709" w:author="Scott Probasco" w:date="2021-08-11T13:32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1710" w:author="Scott Probasco" w:date="2021-08-11T13:32:00Z"/>
                <w:rFonts w:ascii="Arial" w:hAnsi="Arial" w:cs="Arial"/>
                <w:sz w:val="18"/>
                <w:szCs w:val="18"/>
              </w:rPr>
            </w:pPr>
            <w:ins w:id="171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1712" w:author="Scott Probasco" w:date="2021-08-11T13:32:00Z"/>
                <w:rFonts w:ascii="Arial" w:hAnsi="Arial" w:cs="Arial"/>
                <w:sz w:val="18"/>
                <w:szCs w:val="18"/>
              </w:rPr>
            </w:pPr>
            <w:ins w:id="171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1714" w:author="Scott Probasco" w:date="2021-08-11T13:32:00Z"/>
                <w:rFonts w:ascii="Arial" w:hAnsi="Arial" w:cs="Arial"/>
                <w:sz w:val="18"/>
                <w:szCs w:val="18"/>
              </w:rPr>
            </w:pPr>
            <w:ins w:id="171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1716" w:author="Scott Probasco" w:date="2021-08-11T13:32:00Z"/>
                <w:rFonts w:ascii="Arial" w:hAnsi="Arial" w:cs="Arial"/>
                <w:sz w:val="18"/>
                <w:szCs w:val="18"/>
              </w:rPr>
            </w:pPr>
            <w:ins w:id="171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1718" w:author="Scott Probasco" w:date="2021-08-11T13:32:00Z"/>
                <w:rFonts w:ascii="Arial" w:hAnsi="Arial" w:cs="Arial"/>
                <w:sz w:val="18"/>
                <w:szCs w:val="18"/>
              </w:rPr>
            </w:pPr>
            <w:ins w:id="171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1720" w:author="Scott Probasco" w:date="2021-08-11T13:32:00Z"/>
                <w:rFonts w:ascii="Arial" w:hAnsi="Arial" w:cs="Arial"/>
                <w:sz w:val="18"/>
                <w:szCs w:val="18"/>
              </w:rPr>
            </w:pPr>
            <w:ins w:id="172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1722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1723" w:author="Scott Probasco" w:date="2021-08-11T13:32:00Z"/>
                <w:lang w:eastAsia="en-US"/>
              </w:rPr>
            </w:pPr>
            <w:ins w:id="1724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1725" w:author="Scott Probasco" w:date="2021-08-11T13:32:00Z"/>
                <w:rFonts w:ascii="Arial" w:hAnsi="Arial" w:cs="Arial"/>
                <w:sz w:val="18"/>
                <w:szCs w:val="18"/>
              </w:rPr>
            </w:pPr>
            <w:ins w:id="172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1727" w:author="Scott Probasco" w:date="2021-08-11T13:32:00Z"/>
                <w:rFonts w:ascii="Arial" w:hAnsi="Arial" w:cs="Arial"/>
                <w:sz w:val="18"/>
                <w:szCs w:val="18"/>
              </w:rPr>
            </w:pPr>
            <w:ins w:id="172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1729" w:author="Scott Probasco" w:date="2021-08-11T13:32:00Z"/>
                <w:rFonts w:ascii="Arial" w:hAnsi="Arial" w:cs="Arial"/>
                <w:sz w:val="18"/>
                <w:szCs w:val="18"/>
              </w:rPr>
            </w:pPr>
            <w:ins w:id="173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1731" w:author="Scott Probasco" w:date="2021-08-11T13:32:00Z"/>
                <w:rFonts w:ascii="Arial" w:hAnsi="Arial" w:cs="Arial"/>
                <w:sz w:val="18"/>
                <w:szCs w:val="18"/>
              </w:rPr>
            </w:pPr>
            <w:ins w:id="173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1733" w:author="Scott Probasco" w:date="2021-08-11T13:32:00Z"/>
                <w:rFonts w:ascii="Arial" w:hAnsi="Arial" w:cs="Arial"/>
                <w:sz w:val="18"/>
                <w:szCs w:val="18"/>
              </w:rPr>
            </w:pPr>
            <w:ins w:id="173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1735" w:author="Scott Probasco" w:date="2021-08-11T13:32:00Z"/>
                <w:rFonts w:ascii="Arial" w:hAnsi="Arial" w:cs="Arial"/>
                <w:sz w:val="18"/>
                <w:szCs w:val="18"/>
              </w:rPr>
            </w:pPr>
            <w:ins w:id="173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1737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1738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1739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1740" w:author="Scott Probasco" w:date="2021-08-11T13:32:00Z"/>
        </w:rPr>
      </w:pPr>
    </w:p>
    <w:p w14:paraId="6EC37869" w14:textId="7450FB3E" w:rsidR="00632BBE" w:rsidRPr="002B3813" w:rsidRDefault="00632BBE" w:rsidP="00632BBE">
      <w:pPr>
        <w:pStyle w:val="TH"/>
      </w:pPr>
      <w:r w:rsidRPr="002B3813">
        <w:lastRenderedPageBreak/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4260483A" w14:textId="30C46E90" w:rsidR="00252A47" w:rsidRPr="002B3813" w:rsidRDefault="00252A47" w:rsidP="00252A47">
      <w:pPr>
        <w:pStyle w:val="TH"/>
        <w:rPr>
          <w:ins w:id="1741" w:author="Scott Probasco" w:date="2021-08-23T11:25:00Z"/>
        </w:rPr>
      </w:pPr>
      <w:ins w:id="1742" w:author="Scott Probasco" w:date="2021-08-23T11:25:00Z">
        <w:r w:rsidRPr="002B3813">
          <w:t>Table 8.1.3.1.1.17-2: NB-IoT in-band Test frequencies for operating band 17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252A47" w:rsidRPr="002B3813" w14:paraId="2FAA2C6E" w14:textId="77777777" w:rsidTr="00BD476E">
        <w:trPr>
          <w:cantSplit/>
          <w:ins w:id="1743" w:author="Scott Probasco" w:date="2021-08-23T11:2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FAC9F" w14:textId="77777777" w:rsidR="00252A47" w:rsidRPr="002B3813" w:rsidRDefault="00252A47" w:rsidP="00BD476E">
            <w:pPr>
              <w:pStyle w:val="TAH"/>
              <w:keepLines w:val="0"/>
              <w:rPr>
                <w:ins w:id="1744" w:author="Scott Probasco" w:date="2021-08-23T11:25:00Z"/>
                <w:lang w:eastAsia="en-US"/>
              </w:rPr>
            </w:pPr>
            <w:ins w:id="1745" w:author="Scott Probasco" w:date="2021-08-23T11:25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DF12F" w14:textId="77777777" w:rsidR="00252A47" w:rsidRPr="002B3813" w:rsidRDefault="00252A47" w:rsidP="00BD476E">
            <w:pPr>
              <w:pStyle w:val="TAH"/>
              <w:keepLines w:val="0"/>
              <w:rPr>
                <w:ins w:id="1746" w:author="Scott Probasco" w:date="2021-08-23T11:25:00Z"/>
                <w:lang w:eastAsia="en-US"/>
              </w:rPr>
            </w:pPr>
            <w:ins w:id="1747" w:author="Scott Probasco" w:date="2021-08-23T11:2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4C00" w14:textId="77777777" w:rsidR="00252A47" w:rsidRPr="002B3813" w:rsidRDefault="00252A47" w:rsidP="00BD476E">
            <w:pPr>
              <w:pStyle w:val="TAH"/>
              <w:keepLines w:val="0"/>
              <w:rPr>
                <w:ins w:id="1748" w:author="Scott Probasco" w:date="2021-08-23T11:25:00Z"/>
                <w:lang w:eastAsia="en-US"/>
              </w:rPr>
            </w:pPr>
            <w:ins w:id="1749" w:author="Scott Probasco" w:date="2021-08-23T11:2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2881E" w14:textId="77777777" w:rsidR="00252A47" w:rsidRPr="002B3813" w:rsidRDefault="00252A47" w:rsidP="00BD476E">
            <w:pPr>
              <w:pStyle w:val="TAH"/>
              <w:keepLines w:val="0"/>
              <w:rPr>
                <w:ins w:id="1750" w:author="Scott Probasco" w:date="2021-08-23T11:25:00Z"/>
                <w:lang w:eastAsia="en-US"/>
              </w:rPr>
            </w:pPr>
            <w:ins w:id="1751" w:author="Scott Probasco" w:date="2021-08-23T11:25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CEB3A" w14:textId="77777777" w:rsidR="00252A47" w:rsidRPr="002B3813" w:rsidRDefault="00252A47" w:rsidP="00BD476E">
            <w:pPr>
              <w:pStyle w:val="TAH"/>
              <w:keepLines w:val="0"/>
              <w:rPr>
                <w:ins w:id="1752" w:author="Scott Probasco" w:date="2021-08-23T11:25:00Z"/>
                <w:lang w:eastAsia="en-US"/>
              </w:rPr>
            </w:pPr>
            <w:ins w:id="1753" w:author="Scott Probasco" w:date="2021-08-23T11:2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BB27" w14:textId="77777777" w:rsidR="00252A47" w:rsidRPr="002B3813" w:rsidRDefault="00252A47" w:rsidP="00BD476E">
            <w:pPr>
              <w:pStyle w:val="TAH"/>
              <w:keepLines w:val="0"/>
              <w:rPr>
                <w:ins w:id="1754" w:author="Scott Probasco" w:date="2021-08-23T11:25:00Z"/>
                <w:lang w:eastAsia="en-US"/>
              </w:rPr>
            </w:pPr>
            <w:ins w:id="1755" w:author="Scott Probasco" w:date="2021-08-23T11:2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0B204" w14:textId="77777777" w:rsidR="00252A47" w:rsidRPr="002B3813" w:rsidRDefault="00252A47" w:rsidP="00BD476E">
            <w:pPr>
              <w:pStyle w:val="TAH"/>
              <w:keepLines w:val="0"/>
              <w:rPr>
                <w:ins w:id="1756" w:author="Scott Probasco" w:date="2021-08-23T11:25:00Z"/>
                <w:lang w:eastAsia="en-US"/>
              </w:rPr>
            </w:pPr>
            <w:ins w:id="1757" w:author="Scott Probasco" w:date="2021-08-23T11:25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252A47" w:rsidRPr="002B3813" w14:paraId="716B2997" w14:textId="77777777" w:rsidTr="00BD476E">
        <w:trPr>
          <w:cantSplit/>
          <w:ins w:id="175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773DCC" w14:textId="77777777" w:rsidR="00252A47" w:rsidRPr="002B3813" w:rsidRDefault="00252A47" w:rsidP="00BD476E">
            <w:pPr>
              <w:pStyle w:val="TAC"/>
              <w:keepLines w:val="0"/>
              <w:rPr>
                <w:ins w:id="1759" w:author="Scott Probasco" w:date="2021-08-23T11:25:00Z"/>
                <w:lang w:eastAsia="en-US"/>
              </w:rPr>
            </w:pPr>
            <w:ins w:id="1760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A79AD" w14:textId="77777777" w:rsidR="00252A47" w:rsidRPr="002B3813" w:rsidRDefault="00252A47" w:rsidP="00BD476E">
            <w:pPr>
              <w:spacing w:after="0"/>
              <w:jc w:val="center"/>
              <w:rPr>
                <w:ins w:id="1761" w:author="Scott Probasco" w:date="2021-08-23T11:25:00Z"/>
                <w:rFonts w:ascii="Arial" w:hAnsi="Arial" w:cs="Arial"/>
                <w:sz w:val="18"/>
                <w:szCs w:val="18"/>
              </w:rPr>
            </w:pPr>
            <w:ins w:id="176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AAF05" w14:textId="77777777" w:rsidR="00252A47" w:rsidRPr="002B3813" w:rsidRDefault="00252A47" w:rsidP="00BD476E">
            <w:pPr>
              <w:spacing w:after="0"/>
              <w:jc w:val="center"/>
              <w:rPr>
                <w:ins w:id="1763" w:author="Scott Probasco" w:date="2021-08-23T11:25:00Z"/>
                <w:rFonts w:ascii="Arial" w:hAnsi="Arial" w:cs="Arial"/>
                <w:sz w:val="18"/>
                <w:szCs w:val="18"/>
              </w:rPr>
            </w:pPr>
            <w:ins w:id="176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95678" w14:textId="77777777" w:rsidR="00252A47" w:rsidRPr="002B3813" w:rsidRDefault="00252A47" w:rsidP="00BD476E">
            <w:pPr>
              <w:spacing w:after="0"/>
              <w:jc w:val="center"/>
              <w:rPr>
                <w:ins w:id="1765" w:author="Scott Probasco" w:date="2021-08-23T11:25:00Z"/>
                <w:rFonts w:ascii="Arial" w:hAnsi="Arial" w:cs="Arial"/>
                <w:sz w:val="18"/>
                <w:szCs w:val="18"/>
              </w:rPr>
            </w:pPr>
            <w:ins w:id="176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704.7000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6F29E" w14:textId="77777777" w:rsidR="00252A47" w:rsidRPr="002B3813" w:rsidRDefault="00252A47" w:rsidP="00BD476E">
            <w:pPr>
              <w:spacing w:after="0"/>
              <w:jc w:val="center"/>
              <w:rPr>
                <w:ins w:id="1767" w:author="Scott Probasco" w:date="2021-08-23T11:25:00Z"/>
                <w:rFonts w:ascii="Arial" w:hAnsi="Arial" w:cs="Arial"/>
                <w:sz w:val="18"/>
                <w:szCs w:val="18"/>
              </w:rPr>
            </w:pPr>
            <w:ins w:id="176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653A5" w14:textId="77777777" w:rsidR="00252A47" w:rsidRPr="002B3813" w:rsidRDefault="00252A47" w:rsidP="00BD476E">
            <w:pPr>
              <w:spacing w:after="0"/>
              <w:jc w:val="center"/>
              <w:rPr>
                <w:ins w:id="1769" w:author="Scott Probasco" w:date="2021-08-23T11:25:00Z"/>
                <w:rFonts w:ascii="Arial" w:hAnsi="Arial" w:cs="Arial"/>
                <w:sz w:val="18"/>
                <w:szCs w:val="18"/>
              </w:rPr>
            </w:pPr>
            <w:ins w:id="177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395EC" w14:textId="77777777" w:rsidR="00252A47" w:rsidRPr="002B3813" w:rsidRDefault="00252A47" w:rsidP="00BD476E">
            <w:pPr>
              <w:spacing w:after="0"/>
              <w:jc w:val="center"/>
              <w:rPr>
                <w:ins w:id="1771" w:author="Scott Probasco" w:date="2021-08-23T11:25:00Z"/>
                <w:rFonts w:ascii="Arial" w:hAnsi="Arial" w:cs="Arial"/>
                <w:sz w:val="18"/>
                <w:szCs w:val="18"/>
              </w:rPr>
            </w:pPr>
            <w:ins w:id="177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734.6925</w:t>
              </w:r>
            </w:ins>
          </w:p>
        </w:tc>
      </w:tr>
      <w:tr w:rsidR="00252A47" w:rsidRPr="002B3813" w14:paraId="31769C0A" w14:textId="77777777" w:rsidTr="00BD476E">
        <w:trPr>
          <w:cantSplit/>
          <w:ins w:id="177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7822A" w14:textId="77777777" w:rsidR="00252A47" w:rsidRPr="002B3813" w:rsidRDefault="00252A47" w:rsidP="00BD476E">
            <w:pPr>
              <w:pStyle w:val="TAC"/>
              <w:keepLines w:val="0"/>
              <w:rPr>
                <w:ins w:id="1774" w:author="Scott Probasco" w:date="2021-08-23T11:25:00Z"/>
                <w:lang w:eastAsia="en-US"/>
              </w:rPr>
            </w:pPr>
            <w:ins w:id="1775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945ED" w14:textId="77777777" w:rsidR="00252A47" w:rsidRPr="002B3813" w:rsidRDefault="00252A47" w:rsidP="00BD476E">
            <w:pPr>
              <w:spacing w:after="0"/>
              <w:jc w:val="center"/>
              <w:rPr>
                <w:ins w:id="1776" w:author="Scott Probasco" w:date="2021-08-23T11:25:00Z"/>
                <w:rFonts w:ascii="Arial" w:hAnsi="Arial" w:cs="Arial"/>
                <w:sz w:val="18"/>
                <w:szCs w:val="18"/>
              </w:rPr>
            </w:pPr>
            <w:ins w:id="177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3F35" w14:textId="77777777" w:rsidR="00252A47" w:rsidRPr="002B3813" w:rsidRDefault="00252A47" w:rsidP="00BD476E">
            <w:pPr>
              <w:spacing w:after="0"/>
              <w:jc w:val="center"/>
              <w:rPr>
                <w:ins w:id="1778" w:author="Scott Probasco" w:date="2021-08-23T11:25:00Z"/>
                <w:rFonts w:ascii="Arial" w:hAnsi="Arial" w:cs="Arial"/>
                <w:sz w:val="18"/>
                <w:szCs w:val="18"/>
              </w:rPr>
            </w:pPr>
            <w:ins w:id="177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1B13E" w14:textId="77777777" w:rsidR="00252A47" w:rsidRPr="002B3813" w:rsidRDefault="00252A47" w:rsidP="00BD476E">
            <w:pPr>
              <w:spacing w:after="0"/>
              <w:jc w:val="center"/>
              <w:rPr>
                <w:ins w:id="1780" w:author="Scott Probasco" w:date="2021-08-23T11:25:00Z"/>
                <w:rFonts w:ascii="Arial" w:hAnsi="Arial" w:cs="Arial"/>
                <w:sz w:val="18"/>
                <w:szCs w:val="18"/>
              </w:rPr>
            </w:pPr>
            <w:ins w:id="178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971F6" w14:textId="77777777" w:rsidR="00252A47" w:rsidRPr="002B3813" w:rsidRDefault="00252A47" w:rsidP="00BD476E">
            <w:pPr>
              <w:spacing w:after="0"/>
              <w:jc w:val="center"/>
              <w:rPr>
                <w:ins w:id="1782" w:author="Scott Probasco" w:date="2021-08-23T11:25:00Z"/>
                <w:rFonts w:ascii="Arial" w:hAnsi="Arial" w:cs="Arial"/>
                <w:sz w:val="18"/>
                <w:szCs w:val="18"/>
              </w:rPr>
            </w:pPr>
            <w:ins w:id="178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5CD6C" w14:textId="77777777" w:rsidR="00252A47" w:rsidRPr="002B3813" w:rsidRDefault="00252A47" w:rsidP="00BD476E">
            <w:pPr>
              <w:spacing w:after="0"/>
              <w:jc w:val="center"/>
              <w:rPr>
                <w:ins w:id="1784" w:author="Scott Probasco" w:date="2021-08-23T11:25:00Z"/>
                <w:rFonts w:ascii="Arial" w:hAnsi="Arial" w:cs="Arial"/>
                <w:sz w:val="18"/>
                <w:szCs w:val="18"/>
              </w:rPr>
            </w:pPr>
            <w:ins w:id="178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68705" w14:textId="77777777" w:rsidR="00252A47" w:rsidRPr="002B3813" w:rsidRDefault="00252A47" w:rsidP="00BD476E">
            <w:pPr>
              <w:spacing w:after="0"/>
              <w:jc w:val="center"/>
              <w:rPr>
                <w:ins w:id="1786" w:author="Scott Probasco" w:date="2021-08-23T11:25:00Z"/>
                <w:rFonts w:ascii="Arial" w:hAnsi="Arial" w:cs="Arial"/>
                <w:sz w:val="18"/>
                <w:szCs w:val="18"/>
              </w:rPr>
            </w:pPr>
            <w:ins w:id="178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739.9975</w:t>
              </w:r>
            </w:ins>
          </w:p>
        </w:tc>
      </w:tr>
      <w:tr w:rsidR="00252A47" w:rsidRPr="002B3813" w14:paraId="37894139" w14:textId="77777777" w:rsidTr="00BD476E">
        <w:trPr>
          <w:cantSplit/>
          <w:ins w:id="178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D0194" w14:textId="77777777" w:rsidR="00252A47" w:rsidRPr="002B3813" w:rsidRDefault="00252A47" w:rsidP="00BD476E">
            <w:pPr>
              <w:pStyle w:val="TAC"/>
              <w:keepLines w:val="0"/>
              <w:rPr>
                <w:ins w:id="1789" w:author="Scott Probasco" w:date="2021-08-23T11:25:00Z"/>
                <w:lang w:eastAsia="en-US"/>
              </w:rPr>
            </w:pPr>
            <w:ins w:id="1790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24B5A" w14:textId="77777777" w:rsidR="00252A47" w:rsidRPr="002B3813" w:rsidRDefault="00252A47" w:rsidP="00BD476E">
            <w:pPr>
              <w:spacing w:after="0"/>
              <w:jc w:val="center"/>
              <w:rPr>
                <w:ins w:id="1791" w:author="Scott Probasco" w:date="2021-08-23T11:25:00Z"/>
                <w:rFonts w:ascii="Arial" w:hAnsi="Arial" w:cs="Arial"/>
                <w:sz w:val="18"/>
                <w:szCs w:val="18"/>
              </w:rPr>
            </w:pPr>
            <w:ins w:id="179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23799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1AB91" w14:textId="77777777" w:rsidR="00252A47" w:rsidRPr="002B3813" w:rsidRDefault="00252A47" w:rsidP="00BD476E">
            <w:pPr>
              <w:spacing w:after="0"/>
              <w:jc w:val="center"/>
              <w:rPr>
                <w:ins w:id="1793" w:author="Scott Probasco" w:date="2021-08-23T11:25:00Z"/>
                <w:rFonts w:ascii="Arial" w:hAnsi="Arial" w:cs="Arial"/>
                <w:sz w:val="18"/>
                <w:szCs w:val="18"/>
              </w:rPr>
            </w:pPr>
            <w:ins w:id="179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F946B" w14:textId="77777777" w:rsidR="00252A47" w:rsidRPr="002B3813" w:rsidRDefault="00252A47" w:rsidP="00BD476E">
            <w:pPr>
              <w:spacing w:after="0"/>
              <w:jc w:val="center"/>
              <w:rPr>
                <w:ins w:id="1795" w:author="Scott Probasco" w:date="2021-08-23T11:25:00Z"/>
                <w:rFonts w:ascii="Arial" w:hAnsi="Arial" w:cs="Arial"/>
                <w:sz w:val="18"/>
                <w:szCs w:val="18"/>
              </w:rPr>
            </w:pPr>
            <w:ins w:id="179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B64B" w14:textId="77777777" w:rsidR="00252A47" w:rsidRPr="002B3813" w:rsidRDefault="00252A47" w:rsidP="00BD476E">
            <w:pPr>
              <w:spacing w:after="0"/>
              <w:jc w:val="center"/>
              <w:rPr>
                <w:ins w:id="1797" w:author="Scott Probasco" w:date="2021-08-23T11:25:00Z"/>
                <w:rFonts w:ascii="Arial" w:hAnsi="Arial" w:cs="Arial"/>
                <w:sz w:val="18"/>
                <w:szCs w:val="18"/>
              </w:rPr>
            </w:pPr>
            <w:ins w:id="179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5799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74AF8" w14:textId="77777777" w:rsidR="00252A47" w:rsidRPr="002B3813" w:rsidRDefault="00252A47" w:rsidP="00BD476E">
            <w:pPr>
              <w:spacing w:after="0"/>
              <w:jc w:val="center"/>
              <w:rPr>
                <w:ins w:id="1799" w:author="Scott Probasco" w:date="2021-08-23T11:25:00Z"/>
                <w:rFonts w:ascii="Arial" w:hAnsi="Arial" w:cs="Arial"/>
                <w:sz w:val="18"/>
                <w:szCs w:val="18"/>
              </w:rPr>
            </w:pPr>
            <w:ins w:id="180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B8E8" w14:textId="77777777" w:rsidR="00252A47" w:rsidRPr="002B3813" w:rsidRDefault="00252A47" w:rsidP="00BD476E">
            <w:pPr>
              <w:spacing w:after="0"/>
              <w:jc w:val="center"/>
              <w:rPr>
                <w:ins w:id="1801" w:author="Scott Probasco" w:date="2021-08-23T11:25:00Z"/>
                <w:rFonts w:ascii="Arial" w:hAnsi="Arial" w:cs="Arial"/>
                <w:sz w:val="18"/>
                <w:szCs w:val="18"/>
              </w:rPr>
            </w:pPr>
            <w:ins w:id="180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740.8975</w:t>
              </w:r>
            </w:ins>
          </w:p>
        </w:tc>
      </w:tr>
      <w:tr w:rsidR="00252A47" w:rsidRPr="002B3813" w14:paraId="78BD78CD" w14:textId="77777777" w:rsidTr="00BD476E">
        <w:trPr>
          <w:cantSplit/>
          <w:ins w:id="180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7F03D" w14:textId="77777777" w:rsidR="00252A47" w:rsidRPr="002B3813" w:rsidRDefault="00252A47" w:rsidP="00BD476E">
            <w:pPr>
              <w:pStyle w:val="TAC"/>
              <w:keepLines w:val="0"/>
              <w:rPr>
                <w:ins w:id="1804" w:author="Scott Probasco" w:date="2021-08-23T11:25:00Z"/>
                <w:lang w:eastAsia="en-US"/>
              </w:rPr>
            </w:pPr>
            <w:ins w:id="1805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82769" w14:textId="77777777" w:rsidR="00252A47" w:rsidRPr="002B3813" w:rsidRDefault="00252A47" w:rsidP="00BD476E">
            <w:pPr>
              <w:spacing w:after="0"/>
              <w:jc w:val="center"/>
              <w:rPr>
                <w:ins w:id="1806" w:author="Scott Probasco" w:date="2021-08-23T11:25:00Z"/>
                <w:rFonts w:ascii="Arial" w:hAnsi="Arial" w:cs="Arial"/>
                <w:sz w:val="18"/>
                <w:szCs w:val="18"/>
              </w:rPr>
            </w:pPr>
            <w:ins w:id="180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C930E" w14:textId="77777777" w:rsidR="00252A47" w:rsidRPr="002B3813" w:rsidRDefault="00252A47" w:rsidP="00BD476E">
            <w:pPr>
              <w:spacing w:after="0"/>
              <w:jc w:val="center"/>
              <w:rPr>
                <w:ins w:id="1808" w:author="Scott Probasco" w:date="2021-08-23T11:25:00Z"/>
                <w:rFonts w:ascii="Arial" w:hAnsi="Arial" w:cs="Arial"/>
                <w:sz w:val="18"/>
                <w:szCs w:val="18"/>
              </w:rPr>
            </w:pPr>
            <w:ins w:id="180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2447F" w14:textId="77777777" w:rsidR="00252A47" w:rsidRPr="002B3813" w:rsidRDefault="00252A47" w:rsidP="00BD476E">
            <w:pPr>
              <w:spacing w:after="0"/>
              <w:jc w:val="center"/>
              <w:rPr>
                <w:ins w:id="1810" w:author="Scott Probasco" w:date="2021-08-23T11:25:00Z"/>
                <w:rFonts w:ascii="Arial" w:hAnsi="Arial" w:cs="Arial"/>
                <w:sz w:val="18"/>
                <w:szCs w:val="18"/>
              </w:rPr>
            </w:pPr>
            <w:ins w:id="181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A8FC2" w14:textId="77777777" w:rsidR="00252A47" w:rsidRPr="002B3813" w:rsidRDefault="00252A47" w:rsidP="00BD476E">
            <w:pPr>
              <w:spacing w:after="0"/>
              <w:jc w:val="center"/>
              <w:rPr>
                <w:ins w:id="1812" w:author="Scott Probasco" w:date="2021-08-23T11:25:00Z"/>
                <w:rFonts w:ascii="Arial" w:hAnsi="Arial" w:cs="Arial"/>
                <w:sz w:val="18"/>
                <w:szCs w:val="18"/>
              </w:rPr>
            </w:pPr>
            <w:ins w:id="181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9D439" w14:textId="77777777" w:rsidR="00252A47" w:rsidRPr="002B3813" w:rsidRDefault="00252A47" w:rsidP="00BD476E">
            <w:pPr>
              <w:spacing w:after="0"/>
              <w:jc w:val="center"/>
              <w:rPr>
                <w:ins w:id="1814" w:author="Scott Probasco" w:date="2021-08-23T11:25:00Z"/>
                <w:rFonts w:ascii="Arial" w:hAnsi="Arial" w:cs="Arial"/>
                <w:sz w:val="18"/>
                <w:szCs w:val="18"/>
              </w:rPr>
            </w:pPr>
            <w:ins w:id="181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F8B3D" w14:textId="77777777" w:rsidR="00252A47" w:rsidRPr="002B3813" w:rsidRDefault="00252A47" w:rsidP="00BD476E">
            <w:pPr>
              <w:spacing w:after="0"/>
              <w:jc w:val="center"/>
              <w:rPr>
                <w:ins w:id="1816" w:author="Scott Probasco" w:date="2021-08-23T11:25:00Z"/>
                <w:rFonts w:ascii="Arial" w:hAnsi="Arial" w:cs="Arial"/>
                <w:sz w:val="18"/>
                <w:szCs w:val="18"/>
              </w:rPr>
            </w:pPr>
            <w:ins w:id="181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739.0925</w:t>
              </w:r>
            </w:ins>
          </w:p>
        </w:tc>
      </w:tr>
      <w:tr w:rsidR="00252A47" w:rsidRPr="002B3813" w14:paraId="55887D00" w14:textId="77777777" w:rsidTr="00BD476E">
        <w:trPr>
          <w:cantSplit/>
          <w:ins w:id="181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041EB" w14:textId="77777777" w:rsidR="00252A47" w:rsidRPr="002B3813" w:rsidRDefault="00252A47" w:rsidP="00BD476E">
            <w:pPr>
              <w:pStyle w:val="TAC"/>
              <w:keepLines w:val="0"/>
              <w:rPr>
                <w:ins w:id="1819" w:author="Scott Probasco" w:date="2021-08-23T11:25:00Z"/>
                <w:lang w:eastAsia="en-US"/>
              </w:rPr>
            </w:pPr>
            <w:ins w:id="1820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D8826" w14:textId="77777777" w:rsidR="00252A47" w:rsidRPr="002B3813" w:rsidRDefault="00252A47" w:rsidP="00BD476E">
            <w:pPr>
              <w:spacing w:after="0"/>
              <w:jc w:val="center"/>
              <w:rPr>
                <w:ins w:id="1821" w:author="Scott Probasco" w:date="2021-08-23T11:25:00Z"/>
                <w:rFonts w:ascii="Arial" w:hAnsi="Arial" w:cs="Arial"/>
                <w:sz w:val="18"/>
                <w:szCs w:val="18"/>
              </w:rPr>
            </w:pPr>
            <w:ins w:id="182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DCE0FD" w14:textId="77777777" w:rsidR="00252A47" w:rsidRPr="002B3813" w:rsidRDefault="00252A47" w:rsidP="00BD476E">
            <w:pPr>
              <w:spacing w:after="0"/>
              <w:jc w:val="center"/>
              <w:rPr>
                <w:ins w:id="1823" w:author="Scott Probasco" w:date="2021-08-23T11:25:00Z"/>
                <w:rFonts w:ascii="Arial" w:hAnsi="Arial" w:cs="Arial"/>
                <w:sz w:val="18"/>
                <w:szCs w:val="18"/>
              </w:rPr>
            </w:pPr>
            <w:ins w:id="182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B012D0" w14:textId="77777777" w:rsidR="00252A47" w:rsidRPr="002B3813" w:rsidRDefault="00252A47" w:rsidP="00BD476E">
            <w:pPr>
              <w:spacing w:after="0"/>
              <w:jc w:val="center"/>
              <w:rPr>
                <w:ins w:id="1825" w:author="Scott Probasco" w:date="2021-08-23T11:25:00Z"/>
                <w:rFonts w:ascii="Arial" w:hAnsi="Arial" w:cs="Arial"/>
                <w:sz w:val="18"/>
                <w:szCs w:val="18"/>
              </w:rPr>
            </w:pPr>
            <w:ins w:id="182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710.9900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2CEABA6" w14:textId="77777777" w:rsidR="00252A47" w:rsidRPr="002B3813" w:rsidRDefault="00252A47" w:rsidP="00BD476E">
            <w:pPr>
              <w:spacing w:after="0"/>
              <w:jc w:val="center"/>
              <w:rPr>
                <w:ins w:id="1827" w:author="Scott Probasco" w:date="2021-08-23T11:25:00Z"/>
                <w:rFonts w:ascii="Arial" w:hAnsi="Arial" w:cs="Arial"/>
                <w:sz w:val="18"/>
                <w:szCs w:val="18"/>
              </w:rPr>
            </w:pPr>
            <w:ins w:id="182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9BE355" w14:textId="77777777" w:rsidR="00252A47" w:rsidRPr="002B3813" w:rsidRDefault="00252A47" w:rsidP="00BD476E">
            <w:pPr>
              <w:spacing w:after="0"/>
              <w:jc w:val="center"/>
              <w:rPr>
                <w:ins w:id="1829" w:author="Scott Probasco" w:date="2021-08-23T11:25:00Z"/>
                <w:rFonts w:ascii="Arial" w:hAnsi="Arial" w:cs="Arial"/>
                <w:sz w:val="18"/>
                <w:szCs w:val="18"/>
              </w:rPr>
            </w:pPr>
            <w:ins w:id="183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06D2099" w14:textId="77777777" w:rsidR="00252A47" w:rsidRPr="002B3813" w:rsidRDefault="00252A47" w:rsidP="00BD476E">
            <w:pPr>
              <w:spacing w:after="0"/>
              <w:jc w:val="center"/>
              <w:rPr>
                <w:ins w:id="1831" w:author="Scott Probasco" w:date="2021-08-23T11:25:00Z"/>
                <w:rFonts w:ascii="Arial" w:hAnsi="Arial" w:cs="Arial"/>
                <w:sz w:val="18"/>
                <w:szCs w:val="18"/>
              </w:rPr>
            </w:pPr>
            <w:ins w:id="183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740.9975</w:t>
              </w:r>
            </w:ins>
          </w:p>
        </w:tc>
      </w:tr>
      <w:tr w:rsidR="00252A47" w:rsidRPr="002B3813" w14:paraId="098BB808" w14:textId="77777777" w:rsidTr="00BD476E">
        <w:trPr>
          <w:cantSplit/>
          <w:ins w:id="183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046A8" w14:textId="77777777" w:rsidR="00252A47" w:rsidRPr="002B3813" w:rsidRDefault="00252A47" w:rsidP="00BD476E">
            <w:pPr>
              <w:pStyle w:val="TAC"/>
              <w:keepLines w:val="0"/>
              <w:rPr>
                <w:ins w:id="1834" w:author="Scott Probasco" w:date="2021-08-23T11:25:00Z"/>
                <w:lang w:eastAsia="en-US"/>
              </w:rPr>
            </w:pPr>
            <w:ins w:id="1835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139D2F" w14:textId="77777777" w:rsidR="00252A47" w:rsidRPr="002B3813" w:rsidRDefault="00252A47" w:rsidP="00BD476E">
            <w:pPr>
              <w:spacing w:after="0"/>
              <w:jc w:val="center"/>
              <w:rPr>
                <w:ins w:id="1836" w:author="Scott Probasco" w:date="2021-08-23T11:25:00Z"/>
                <w:rFonts w:ascii="Arial" w:hAnsi="Arial" w:cs="Arial"/>
                <w:sz w:val="18"/>
                <w:szCs w:val="18"/>
              </w:rPr>
            </w:pPr>
            <w:ins w:id="183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81DB2F" w14:textId="77777777" w:rsidR="00252A47" w:rsidRPr="002B3813" w:rsidRDefault="00252A47" w:rsidP="00BD476E">
            <w:pPr>
              <w:spacing w:after="0"/>
              <w:jc w:val="center"/>
              <w:rPr>
                <w:ins w:id="1838" w:author="Scott Probasco" w:date="2021-08-23T11:25:00Z"/>
                <w:rFonts w:ascii="Arial" w:hAnsi="Arial" w:cs="Arial"/>
                <w:sz w:val="18"/>
                <w:szCs w:val="18"/>
              </w:rPr>
            </w:pPr>
            <w:ins w:id="183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C25C04" w14:textId="77777777" w:rsidR="00252A47" w:rsidRPr="002B3813" w:rsidRDefault="00252A47" w:rsidP="00BD476E">
            <w:pPr>
              <w:spacing w:after="0"/>
              <w:jc w:val="center"/>
              <w:rPr>
                <w:ins w:id="1840" w:author="Scott Probasco" w:date="2021-08-23T11:25:00Z"/>
                <w:rFonts w:ascii="Arial" w:hAnsi="Arial" w:cs="Arial"/>
                <w:sz w:val="18"/>
                <w:szCs w:val="18"/>
              </w:rPr>
            </w:pPr>
            <w:ins w:id="184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711.8900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50B2EF" w14:textId="77777777" w:rsidR="00252A47" w:rsidRPr="002B3813" w:rsidRDefault="00252A47" w:rsidP="00BD476E">
            <w:pPr>
              <w:spacing w:after="0"/>
              <w:jc w:val="center"/>
              <w:rPr>
                <w:ins w:id="1842" w:author="Scott Probasco" w:date="2021-08-23T11:25:00Z"/>
                <w:rFonts w:ascii="Arial" w:hAnsi="Arial" w:cs="Arial"/>
                <w:sz w:val="18"/>
                <w:szCs w:val="18"/>
              </w:rPr>
            </w:pPr>
            <w:ins w:id="184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ED5E7B" w14:textId="77777777" w:rsidR="00252A47" w:rsidRPr="002B3813" w:rsidRDefault="00252A47" w:rsidP="00BD476E">
            <w:pPr>
              <w:spacing w:after="0"/>
              <w:jc w:val="center"/>
              <w:rPr>
                <w:ins w:id="1844" w:author="Scott Probasco" w:date="2021-08-23T11:25:00Z"/>
                <w:rFonts w:ascii="Arial" w:hAnsi="Arial" w:cs="Arial"/>
                <w:sz w:val="18"/>
                <w:szCs w:val="18"/>
              </w:rPr>
            </w:pPr>
            <w:ins w:id="184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4E5E7C" w14:textId="77777777" w:rsidR="00252A47" w:rsidRPr="002B3813" w:rsidRDefault="00252A47" w:rsidP="00BD476E">
            <w:pPr>
              <w:spacing w:after="0"/>
              <w:jc w:val="center"/>
              <w:rPr>
                <w:ins w:id="1846" w:author="Scott Probasco" w:date="2021-08-23T11:25:00Z"/>
                <w:rFonts w:ascii="Arial" w:hAnsi="Arial" w:cs="Arial"/>
                <w:sz w:val="18"/>
                <w:szCs w:val="18"/>
              </w:rPr>
            </w:pPr>
            <w:ins w:id="184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741.8975</w:t>
              </w:r>
            </w:ins>
          </w:p>
        </w:tc>
      </w:tr>
      <w:tr w:rsidR="00252A47" w:rsidRPr="002B3813" w14:paraId="207C15F1" w14:textId="77777777" w:rsidTr="00BD476E">
        <w:trPr>
          <w:cantSplit/>
          <w:ins w:id="184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FBD7B" w14:textId="77777777" w:rsidR="00252A47" w:rsidRPr="002B3813" w:rsidRDefault="00252A47" w:rsidP="00BD476E">
            <w:pPr>
              <w:pStyle w:val="TAC"/>
              <w:keepLines w:val="0"/>
              <w:rPr>
                <w:ins w:id="1849" w:author="Scott Probasco" w:date="2021-08-23T11:25:00Z"/>
                <w:lang w:eastAsia="en-US"/>
              </w:rPr>
            </w:pPr>
            <w:ins w:id="1850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508D3" w14:textId="77777777" w:rsidR="00252A47" w:rsidRPr="002B3813" w:rsidRDefault="00252A47" w:rsidP="00BD476E">
            <w:pPr>
              <w:spacing w:after="0"/>
              <w:jc w:val="center"/>
              <w:rPr>
                <w:ins w:id="1851" w:author="Scott Probasco" w:date="2021-08-23T11:25:00Z"/>
                <w:rFonts w:ascii="Arial" w:hAnsi="Arial" w:cs="Arial"/>
                <w:sz w:val="18"/>
                <w:szCs w:val="18"/>
              </w:rPr>
            </w:pPr>
            <w:ins w:id="185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06B21" w14:textId="77777777" w:rsidR="00252A47" w:rsidRPr="002B3813" w:rsidRDefault="00252A47" w:rsidP="00BD476E">
            <w:pPr>
              <w:spacing w:after="0"/>
              <w:jc w:val="center"/>
              <w:rPr>
                <w:ins w:id="1853" w:author="Scott Probasco" w:date="2021-08-23T11:25:00Z"/>
                <w:rFonts w:ascii="Arial" w:hAnsi="Arial" w:cs="Arial"/>
                <w:sz w:val="18"/>
                <w:szCs w:val="18"/>
              </w:rPr>
            </w:pPr>
            <w:ins w:id="185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C129" w14:textId="77777777" w:rsidR="00252A47" w:rsidRPr="002B3813" w:rsidRDefault="00252A47" w:rsidP="00BD476E">
            <w:pPr>
              <w:spacing w:after="0"/>
              <w:jc w:val="center"/>
              <w:rPr>
                <w:ins w:id="1855" w:author="Scott Probasco" w:date="2021-08-23T11:25:00Z"/>
                <w:rFonts w:ascii="Arial" w:hAnsi="Arial" w:cs="Arial"/>
                <w:sz w:val="18"/>
                <w:szCs w:val="18"/>
              </w:rPr>
            </w:pPr>
            <w:ins w:id="185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715.3000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0F23A" w14:textId="77777777" w:rsidR="00252A47" w:rsidRPr="002B3813" w:rsidRDefault="00252A47" w:rsidP="00BD476E">
            <w:pPr>
              <w:spacing w:after="0"/>
              <w:jc w:val="center"/>
              <w:rPr>
                <w:ins w:id="1857" w:author="Scott Probasco" w:date="2021-08-23T11:25:00Z"/>
                <w:rFonts w:ascii="Arial" w:hAnsi="Arial" w:cs="Arial"/>
                <w:sz w:val="18"/>
                <w:szCs w:val="18"/>
              </w:rPr>
            </w:pPr>
            <w:ins w:id="185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9549E" w14:textId="77777777" w:rsidR="00252A47" w:rsidRPr="002B3813" w:rsidRDefault="00252A47" w:rsidP="00BD476E">
            <w:pPr>
              <w:spacing w:after="0"/>
              <w:jc w:val="center"/>
              <w:rPr>
                <w:ins w:id="1859" w:author="Scott Probasco" w:date="2021-08-23T11:25:00Z"/>
                <w:rFonts w:ascii="Arial" w:hAnsi="Arial" w:cs="Arial"/>
                <w:sz w:val="18"/>
                <w:szCs w:val="18"/>
              </w:rPr>
            </w:pPr>
            <w:ins w:id="186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FF80E" w14:textId="77777777" w:rsidR="00252A47" w:rsidRPr="002B3813" w:rsidRDefault="00252A47" w:rsidP="00BD476E">
            <w:pPr>
              <w:spacing w:after="0"/>
              <w:jc w:val="center"/>
              <w:rPr>
                <w:ins w:id="1861" w:author="Scott Probasco" w:date="2021-08-23T11:25:00Z"/>
                <w:rFonts w:ascii="Arial" w:hAnsi="Arial" w:cs="Arial"/>
                <w:sz w:val="18"/>
                <w:szCs w:val="18"/>
              </w:rPr>
            </w:pPr>
            <w:ins w:id="186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745.3075</w:t>
              </w:r>
            </w:ins>
          </w:p>
        </w:tc>
      </w:tr>
      <w:tr w:rsidR="00252A47" w:rsidRPr="002B3813" w14:paraId="0668537F" w14:textId="77777777" w:rsidTr="00BD476E">
        <w:trPr>
          <w:cantSplit/>
          <w:ins w:id="186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284E8" w14:textId="77777777" w:rsidR="00252A47" w:rsidRPr="002B3813" w:rsidRDefault="00252A47" w:rsidP="00BD476E">
            <w:pPr>
              <w:pStyle w:val="TAC"/>
              <w:keepLines w:val="0"/>
              <w:rPr>
                <w:ins w:id="1864" w:author="Scott Probasco" w:date="2021-08-23T11:25:00Z"/>
                <w:lang w:eastAsia="en-US"/>
              </w:rPr>
            </w:pPr>
            <w:ins w:id="1865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A7A1" w14:textId="77777777" w:rsidR="00252A47" w:rsidRPr="002B3813" w:rsidRDefault="00252A47" w:rsidP="00BD476E">
            <w:pPr>
              <w:spacing w:after="0"/>
              <w:jc w:val="center"/>
              <w:rPr>
                <w:ins w:id="1866" w:author="Scott Probasco" w:date="2021-08-23T11:25:00Z"/>
                <w:rFonts w:ascii="Arial" w:hAnsi="Arial" w:cs="Arial"/>
                <w:sz w:val="18"/>
                <w:szCs w:val="18"/>
              </w:rPr>
            </w:pPr>
            <w:ins w:id="186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87BD1" w14:textId="77777777" w:rsidR="00252A47" w:rsidRPr="002B3813" w:rsidRDefault="00252A47" w:rsidP="00BD476E">
            <w:pPr>
              <w:spacing w:after="0"/>
              <w:jc w:val="center"/>
              <w:rPr>
                <w:ins w:id="1868" w:author="Scott Probasco" w:date="2021-08-23T11:25:00Z"/>
                <w:rFonts w:ascii="Arial" w:hAnsi="Arial" w:cs="Arial"/>
                <w:sz w:val="18"/>
                <w:szCs w:val="18"/>
              </w:rPr>
            </w:pPr>
            <w:ins w:id="186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E0D5" w14:textId="77777777" w:rsidR="00252A47" w:rsidRPr="002B3813" w:rsidRDefault="00252A47" w:rsidP="00BD476E">
            <w:pPr>
              <w:spacing w:after="0"/>
              <w:jc w:val="center"/>
              <w:rPr>
                <w:ins w:id="1870" w:author="Scott Probasco" w:date="2021-08-23T11:25:00Z"/>
                <w:rFonts w:ascii="Arial" w:hAnsi="Arial" w:cs="Arial"/>
                <w:sz w:val="18"/>
                <w:szCs w:val="18"/>
              </w:rPr>
            </w:pPr>
            <w:ins w:id="187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711.9900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83866" w14:textId="77777777" w:rsidR="00252A47" w:rsidRPr="002B3813" w:rsidRDefault="00252A47" w:rsidP="00BD476E">
            <w:pPr>
              <w:spacing w:after="0"/>
              <w:jc w:val="center"/>
              <w:rPr>
                <w:ins w:id="1872" w:author="Scott Probasco" w:date="2021-08-23T11:25:00Z"/>
                <w:rFonts w:ascii="Arial" w:hAnsi="Arial" w:cs="Arial"/>
                <w:sz w:val="18"/>
                <w:szCs w:val="18"/>
              </w:rPr>
            </w:pPr>
            <w:ins w:id="187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885FB" w14:textId="77777777" w:rsidR="00252A47" w:rsidRPr="002B3813" w:rsidRDefault="00252A47" w:rsidP="00BD476E">
            <w:pPr>
              <w:spacing w:after="0"/>
              <w:jc w:val="center"/>
              <w:rPr>
                <w:ins w:id="1874" w:author="Scott Probasco" w:date="2021-08-23T11:25:00Z"/>
                <w:rFonts w:ascii="Arial" w:hAnsi="Arial" w:cs="Arial"/>
                <w:sz w:val="18"/>
                <w:szCs w:val="18"/>
              </w:rPr>
            </w:pPr>
            <w:ins w:id="187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E1B9" w14:textId="77777777" w:rsidR="00252A47" w:rsidRPr="002B3813" w:rsidRDefault="00252A47" w:rsidP="00BD476E">
            <w:pPr>
              <w:spacing w:after="0"/>
              <w:jc w:val="center"/>
              <w:rPr>
                <w:ins w:id="1876" w:author="Scott Probasco" w:date="2021-08-23T11:25:00Z"/>
                <w:rFonts w:ascii="Arial" w:hAnsi="Arial" w:cs="Arial"/>
                <w:sz w:val="18"/>
                <w:szCs w:val="18"/>
              </w:rPr>
            </w:pPr>
            <w:ins w:id="187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741.9975</w:t>
              </w:r>
            </w:ins>
          </w:p>
        </w:tc>
      </w:tr>
      <w:tr w:rsidR="00252A47" w:rsidRPr="002B3813" w14:paraId="6A72C993" w14:textId="77777777" w:rsidTr="00BD476E">
        <w:trPr>
          <w:cantSplit/>
          <w:ins w:id="187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7E814" w14:textId="77777777" w:rsidR="00252A47" w:rsidRPr="002B3813" w:rsidRDefault="00252A47" w:rsidP="00BD476E">
            <w:pPr>
              <w:pStyle w:val="TAC"/>
              <w:keepLines w:val="0"/>
              <w:rPr>
                <w:ins w:id="1879" w:author="Scott Probasco" w:date="2021-08-23T11:25:00Z"/>
                <w:lang w:eastAsia="en-US"/>
              </w:rPr>
            </w:pPr>
            <w:ins w:id="1880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F4945" w14:textId="77777777" w:rsidR="00252A47" w:rsidRPr="002B3813" w:rsidRDefault="00252A47" w:rsidP="00BD476E">
            <w:pPr>
              <w:spacing w:after="0"/>
              <w:jc w:val="center"/>
              <w:rPr>
                <w:ins w:id="1881" w:author="Scott Probasco" w:date="2021-08-23T11:25:00Z"/>
                <w:rFonts w:ascii="Arial" w:hAnsi="Arial" w:cs="Arial"/>
                <w:sz w:val="18"/>
                <w:szCs w:val="18"/>
              </w:rPr>
            </w:pPr>
            <w:ins w:id="188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A953D" w14:textId="77777777" w:rsidR="00252A47" w:rsidRPr="002B3813" w:rsidRDefault="00252A47" w:rsidP="00BD476E">
            <w:pPr>
              <w:spacing w:after="0"/>
              <w:jc w:val="center"/>
              <w:rPr>
                <w:ins w:id="1883" w:author="Scott Probasco" w:date="2021-08-23T11:25:00Z"/>
                <w:rFonts w:ascii="Arial" w:hAnsi="Arial" w:cs="Arial"/>
                <w:sz w:val="18"/>
                <w:szCs w:val="18"/>
              </w:rPr>
            </w:pPr>
            <w:ins w:id="188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C0F57" w14:textId="77777777" w:rsidR="00252A47" w:rsidRPr="002B3813" w:rsidRDefault="00252A47" w:rsidP="00BD476E">
            <w:pPr>
              <w:spacing w:after="0"/>
              <w:jc w:val="center"/>
              <w:rPr>
                <w:ins w:id="1885" w:author="Scott Probasco" w:date="2021-08-23T11:25:00Z"/>
                <w:rFonts w:ascii="Arial" w:hAnsi="Arial" w:cs="Arial"/>
                <w:sz w:val="18"/>
                <w:szCs w:val="18"/>
              </w:rPr>
            </w:pPr>
            <w:ins w:id="188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712.8900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54FB3" w14:textId="77777777" w:rsidR="00252A47" w:rsidRPr="002B3813" w:rsidRDefault="00252A47" w:rsidP="00BD476E">
            <w:pPr>
              <w:spacing w:after="0"/>
              <w:jc w:val="center"/>
              <w:rPr>
                <w:ins w:id="1887" w:author="Scott Probasco" w:date="2021-08-23T11:25:00Z"/>
                <w:rFonts w:ascii="Arial" w:hAnsi="Arial" w:cs="Arial"/>
                <w:sz w:val="18"/>
                <w:szCs w:val="18"/>
              </w:rPr>
            </w:pPr>
            <w:ins w:id="188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F70B9" w14:textId="77777777" w:rsidR="00252A47" w:rsidRPr="002B3813" w:rsidRDefault="00252A47" w:rsidP="00BD476E">
            <w:pPr>
              <w:spacing w:after="0"/>
              <w:jc w:val="center"/>
              <w:rPr>
                <w:ins w:id="1889" w:author="Scott Probasco" w:date="2021-08-23T11:25:00Z"/>
                <w:rFonts w:ascii="Arial" w:hAnsi="Arial" w:cs="Arial"/>
                <w:sz w:val="18"/>
                <w:szCs w:val="18"/>
              </w:rPr>
            </w:pPr>
            <w:ins w:id="189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45C3A" w14:textId="77777777" w:rsidR="00252A47" w:rsidRPr="002B3813" w:rsidRDefault="00252A47" w:rsidP="00BD476E">
            <w:pPr>
              <w:spacing w:after="0"/>
              <w:jc w:val="center"/>
              <w:rPr>
                <w:ins w:id="1891" w:author="Scott Probasco" w:date="2021-08-23T11:25:00Z"/>
                <w:rFonts w:ascii="Arial" w:hAnsi="Arial" w:cs="Arial"/>
                <w:sz w:val="18"/>
                <w:szCs w:val="18"/>
              </w:rPr>
            </w:pPr>
            <w:ins w:id="189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742.8975</w:t>
              </w:r>
            </w:ins>
          </w:p>
        </w:tc>
      </w:tr>
      <w:tr w:rsidR="00252A47" w:rsidRPr="002B3813" w14:paraId="38D26830" w14:textId="77777777" w:rsidTr="00BD476E">
        <w:trPr>
          <w:cantSplit/>
          <w:trHeight w:val="396"/>
          <w:ins w:id="1893" w:author="Scott Probasco" w:date="2021-08-23T11:2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88F" w14:textId="77777777" w:rsidR="00252A47" w:rsidRPr="002B3813" w:rsidRDefault="00252A47" w:rsidP="00BD476E">
            <w:pPr>
              <w:pStyle w:val="TAN"/>
              <w:rPr>
                <w:ins w:id="1894" w:author="Scott Probasco" w:date="2021-08-23T11:25:00Z"/>
                <w:rFonts w:cs="Arial"/>
                <w:szCs w:val="18"/>
                <w:lang w:eastAsia="en-US"/>
              </w:rPr>
            </w:pPr>
            <w:ins w:id="1895" w:author="Scott Probasco" w:date="2021-08-23T11:25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72D12EF6" w14:textId="77777777" w:rsidR="00252A47" w:rsidRPr="002B3813" w:rsidRDefault="00252A47" w:rsidP="00BD476E">
            <w:pPr>
              <w:keepNext/>
              <w:keepLines/>
              <w:spacing w:after="0"/>
              <w:ind w:left="851" w:hanging="851"/>
              <w:rPr>
                <w:ins w:id="1896" w:author="Scott Probasco" w:date="2021-08-23T11:25:00Z"/>
                <w:rFonts w:ascii="Arial" w:hAnsi="Arial" w:cs="Arial"/>
                <w:sz w:val="18"/>
                <w:szCs w:val="18"/>
              </w:rPr>
            </w:pPr>
            <w:ins w:id="1897" w:author="Scott Probasco" w:date="2021-08-23T11:25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5E038B7A" w14:textId="77777777" w:rsidR="00252A47" w:rsidRPr="002B3813" w:rsidRDefault="00252A47" w:rsidP="00BD476E">
            <w:pPr>
              <w:pStyle w:val="TAN"/>
              <w:rPr>
                <w:ins w:id="1898" w:author="Scott Probasco" w:date="2021-08-23T11:25:00Z"/>
                <w:rFonts w:cs="Arial"/>
                <w:szCs w:val="18"/>
                <w:lang w:eastAsia="en-US"/>
              </w:rPr>
            </w:pPr>
            <w:ins w:id="1899" w:author="Scott Probasco" w:date="2021-08-23T11:25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90AA7C1" w14:textId="77777777" w:rsidR="00252A47" w:rsidRPr="002B3813" w:rsidRDefault="00252A47" w:rsidP="00BD476E">
            <w:pPr>
              <w:pStyle w:val="TAN"/>
              <w:rPr>
                <w:ins w:id="1900" w:author="Scott Probasco" w:date="2021-08-23T11:25:00Z"/>
                <w:rFonts w:cs="Arial"/>
                <w:szCs w:val="18"/>
                <w:lang w:eastAsia="en-US"/>
              </w:rPr>
            </w:pPr>
            <w:ins w:id="1901" w:author="Scott Probasco" w:date="2021-08-23T11:25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F3C171" w14:textId="77777777" w:rsidR="00252A47" w:rsidRPr="002B3813" w:rsidRDefault="00252A47" w:rsidP="00252A47">
      <w:pPr>
        <w:rPr>
          <w:ins w:id="1902" w:author="Scott Probasco" w:date="2021-08-23T11:25:00Z"/>
        </w:rPr>
      </w:pPr>
    </w:p>
    <w:p w14:paraId="1D0093CB" w14:textId="725F1499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6EBED1" w14:textId="5735467C" w:rsidR="00FB7600" w:rsidRPr="002B3813" w:rsidRDefault="00FB7600" w:rsidP="00632BBE"/>
    <w:p w14:paraId="5C9B2720" w14:textId="0FA6B7F7" w:rsidR="00FB7600" w:rsidRPr="002B3813" w:rsidRDefault="00FB7600" w:rsidP="00FB7600">
      <w:pPr>
        <w:pStyle w:val="TH"/>
        <w:rPr>
          <w:ins w:id="1903" w:author="Scott Probasco" w:date="2021-08-12T21:21:00Z"/>
        </w:rPr>
      </w:pPr>
      <w:ins w:id="1904" w:author="Scott Probasco" w:date="2021-08-12T21:21:00Z">
        <w:r w:rsidRPr="002B3813">
          <w:t>Table 8.1.3.1.1.17-3</w:t>
        </w:r>
        <w:r>
          <w:t>a</w:t>
        </w:r>
        <w:r w:rsidRPr="002B3813">
          <w:t>: NB-IoT guard-band Test frequencies for operating band 17</w:t>
        </w:r>
      </w:ins>
      <w:ins w:id="1905" w:author="Scott Probasco" w:date="2021-08-12T21:22:00Z"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906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907" w:author="Scott Probasco" w:date="2021-08-12T21:21:00Z"/>
                <w:lang w:eastAsia="en-US"/>
              </w:rPr>
            </w:pPr>
            <w:ins w:id="1908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909" w:author="Scott Probasco" w:date="2021-08-12T21:21:00Z"/>
                <w:lang w:eastAsia="en-US"/>
              </w:rPr>
            </w:pPr>
            <w:ins w:id="1910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911" w:author="Scott Probasco" w:date="2021-08-12T21:21:00Z"/>
                <w:lang w:eastAsia="en-US"/>
              </w:rPr>
            </w:pPr>
            <w:ins w:id="1912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913" w:author="Scott Probasco" w:date="2021-08-12T21:21:00Z"/>
                <w:lang w:eastAsia="en-US"/>
              </w:rPr>
            </w:pPr>
            <w:ins w:id="1914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915" w:author="Scott Probasco" w:date="2021-08-12T21:21:00Z"/>
                <w:lang w:eastAsia="en-US"/>
              </w:rPr>
            </w:pPr>
            <w:ins w:id="1916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917" w:author="Scott Probasco" w:date="2021-08-12T21:21:00Z"/>
                <w:lang w:eastAsia="en-US"/>
              </w:rPr>
            </w:pPr>
            <w:ins w:id="1918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919" w:author="Scott Probasco" w:date="2021-08-12T21:21:00Z"/>
                <w:lang w:eastAsia="en-US"/>
              </w:rPr>
            </w:pPr>
            <w:ins w:id="1920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921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922" w:author="Scott Probasco" w:date="2021-08-12T21:21:00Z"/>
                <w:lang w:eastAsia="en-US"/>
              </w:rPr>
            </w:pPr>
            <w:ins w:id="1923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924" w:author="Scott Probasco" w:date="2021-08-12T21:21:00Z"/>
                <w:rFonts w:ascii="Arial" w:hAnsi="Arial" w:cs="Arial"/>
                <w:sz w:val="18"/>
                <w:szCs w:val="18"/>
              </w:rPr>
            </w:pPr>
            <w:ins w:id="192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926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927" w:author="Scott Probasco" w:date="2021-08-12T21:21:00Z"/>
                <w:rFonts w:ascii="Arial" w:hAnsi="Arial" w:cs="Arial"/>
                <w:sz w:val="18"/>
                <w:szCs w:val="18"/>
              </w:rPr>
            </w:pPr>
            <w:ins w:id="192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929" w:author="Scott Probasco" w:date="2021-08-12T21:21:00Z"/>
                <w:rFonts w:ascii="Arial" w:hAnsi="Arial" w:cs="Arial"/>
                <w:sz w:val="18"/>
                <w:szCs w:val="18"/>
              </w:rPr>
            </w:pPr>
            <w:ins w:id="193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931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93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933" w:author="Scott Probasco" w:date="2021-08-12T21:21:00Z"/>
                <w:rFonts w:ascii="Arial" w:hAnsi="Arial" w:cs="Arial"/>
                <w:sz w:val="18"/>
                <w:szCs w:val="18"/>
              </w:rPr>
            </w:pPr>
            <w:ins w:id="193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935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936" w:author="Scott Probasco" w:date="2021-08-12T21:21:00Z"/>
                <w:rFonts w:ascii="Arial" w:hAnsi="Arial" w:cs="Arial"/>
                <w:sz w:val="18"/>
                <w:szCs w:val="18"/>
              </w:rPr>
            </w:pPr>
            <w:ins w:id="193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938" w:author="Scott Probasco" w:date="2021-08-12T21:21:00Z"/>
                <w:rFonts w:ascii="Arial" w:hAnsi="Arial" w:cs="Arial"/>
                <w:sz w:val="18"/>
                <w:szCs w:val="18"/>
              </w:rPr>
            </w:pPr>
            <w:ins w:id="193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940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94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942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943" w:author="Scott Probasco" w:date="2021-08-12T21:21:00Z"/>
                <w:lang w:eastAsia="en-US"/>
              </w:rPr>
            </w:pPr>
            <w:proofErr w:type="spellStart"/>
            <w:ins w:id="1944" w:author="Scott Probasco" w:date="2021-08-12T21:2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945" w:author="Scott Probasco" w:date="2021-08-12T21:21:00Z"/>
                <w:rFonts w:ascii="Arial" w:hAnsi="Arial" w:cs="Arial"/>
                <w:sz w:val="18"/>
                <w:szCs w:val="18"/>
              </w:rPr>
            </w:pPr>
            <w:ins w:id="194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947" w:author="Scott Probasco" w:date="2021-08-12T21:21:00Z"/>
                <w:rFonts w:ascii="Arial" w:hAnsi="Arial" w:cs="Arial"/>
                <w:sz w:val="18"/>
                <w:szCs w:val="18"/>
              </w:rPr>
            </w:pPr>
            <w:ins w:id="194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949" w:author="Scott Probasco" w:date="2021-08-12T21:21:00Z"/>
                <w:rFonts w:ascii="Arial" w:hAnsi="Arial" w:cs="Arial"/>
                <w:sz w:val="18"/>
                <w:szCs w:val="18"/>
              </w:rPr>
            </w:pPr>
            <w:ins w:id="195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951" w:author="Scott Probasco" w:date="2021-08-12T21:21:00Z"/>
                <w:rFonts w:ascii="Arial" w:hAnsi="Arial" w:cs="Arial"/>
                <w:sz w:val="18"/>
                <w:szCs w:val="18"/>
              </w:rPr>
            </w:pPr>
            <w:ins w:id="195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953" w:author="Scott Probasco" w:date="2021-08-12T21:21:00Z"/>
                <w:rFonts w:ascii="Arial" w:hAnsi="Arial" w:cs="Arial"/>
                <w:sz w:val="18"/>
                <w:szCs w:val="18"/>
              </w:rPr>
            </w:pPr>
            <w:ins w:id="195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955" w:author="Scott Probasco" w:date="2021-08-12T21:21:00Z"/>
                <w:rFonts w:ascii="Arial" w:hAnsi="Arial" w:cs="Arial"/>
                <w:sz w:val="18"/>
                <w:szCs w:val="18"/>
              </w:rPr>
            </w:pPr>
            <w:ins w:id="195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957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958" w:author="Scott Probasco" w:date="2021-08-12T21:21:00Z"/>
                <w:lang w:eastAsia="en-US"/>
              </w:rPr>
            </w:pPr>
            <w:ins w:id="1959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960" w:author="Scott Probasco" w:date="2021-08-12T21:21:00Z"/>
                <w:rFonts w:ascii="Arial" w:hAnsi="Arial" w:cs="Arial"/>
                <w:sz w:val="18"/>
                <w:szCs w:val="18"/>
              </w:rPr>
            </w:pPr>
            <w:ins w:id="196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962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963" w:author="Scott Probasco" w:date="2021-08-12T21:21:00Z"/>
                <w:rFonts w:ascii="Arial" w:hAnsi="Arial" w:cs="Arial"/>
                <w:sz w:val="18"/>
                <w:szCs w:val="18"/>
              </w:rPr>
            </w:pPr>
            <w:ins w:id="196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965" w:author="Scott Probasco" w:date="2021-08-12T21:21:00Z"/>
                <w:rFonts w:ascii="Arial" w:hAnsi="Arial" w:cs="Arial"/>
                <w:sz w:val="18"/>
                <w:szCs w:val="18"/>
              </w:rPr>
            </w:pPr>
            <w:ins w:id="196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967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96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969" w:author="Scott Probasco" w:date="2021-08-12T21:21:00Z"/>
                <w:rFonts w:ascii="Arial" w:hAnsi="Arial" w:cs="Arial"/>
                <w:sz w:val="18"/>
                <w:szCs w:val="18"/>
              </w:rPr>
            </w:pPr>
            <w:ins w:id="197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971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972" w:author="Scott Probasco" w:date="2021-08-12T21:21:00Z"/>
                <w:rFonts w:ascii="Arial" w:hAnsi="Arial" w:cs="Arial"/>
                <w:sz w:val="18"/>
                <w:szCs w:val="18"/>
              </w:rPr>
            </w:pPr>
            <w:ins w:id="197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974" w:author="Scott Probasco" w:date="2021-08-12T21:21:00Z"/>
                <w:rFonts w:ascii="Arial" w:hAnsi="Arial" w:cs="Arial"/>
                <w:sz w:val="18"/>
                <w:szCs w:val="18"/>
              </w:rPr>
            </w:pPr>
            <w:ins w:id="197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976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97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978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979" w:author="Scott Probasco" w:date="2021-08-12T21:21:00Z"/>
                <w:rFonts w:cs="Arial"/>
                <w:szCs w:val="18"/>
                <w:lang w:eastAsia="en-US"/>
              </w:rPr>
            </w:pPr>
            <w:ins w:id="1980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981" w:author="Scott Probasco" w:date="2021-08-12T21:21:00Z"/>
                <w:rFonts w:cs="Arial"/>
                <w:szCs w:val="18"/>
                <w:lang w:eastAsia="en-US"/>
              </w:rPr>
            </w:pPr>
            <w:ins w:id="1982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983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984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984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2A4B63D0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789AF54" w14:textId="2F816573" w:rsidR="00EA1CBA" w:rsidRPr="002B3813" w:rsidRDefault="00EA1CBA" w:rsidP="0081669E"/>
    <w:p w14:paraId="08180442" w14:textId="7A5C334C" w:rsidR="00EA1CBA" w:rsidRPr="002B3813" w:rsidRDefault="00EA1CBA" w:rsidP="00EA1CBA">
      <w:pPr>
        <w:pStyle w:val="TH"/>
        <w:rPr>
          <w:ins w:id="1985" w:author="Scott Probasco" w:date="2021-08-11T13:34:00Z"/>
        </w:rPr>
      </w:pPr>
      <w:ins w:id="1986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987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988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989" w:author="Scott Probasco" w:date="2021-08-11T13:34:00Z"/>
                <w:lang w:eastAsia="en-US"/>
              </w:rPr>
            </w:pPr>
            <w:ins w:id="1990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991" w:author="Scott Probasco" w:date="2021-08-11T13:34:00Z"/>
                <w:lang w:eastAsia="en-US"/>
              </w:rPr>
            </w:pPr>
            <w:ins w:id="1992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993" w:author="Scott Probasco" w:date="2021-08-11T13:34:00Z"/>
                <w:lang w:eastAsia="en-US"/>
              </w:rPr>
            </w:pPr>
            <w:ins w:id="1994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995" w:author="Scott Probasco" w:date="2021-08-11T13:34:00Z"/>
                <w:lang w:eastAsia="en-US"/>
              </w:rPr>
            </w:pPr>
            <w:ins w:id="1996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1997" w:author="Scott Probasco" w:date="2021-08-11T13:34:00Z"/>
                <w:lang w:eastAsia="en-US"/>
              </w:rPr>
            </w:pPr>
            <w:ins w:id="1998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1999" w:author="Scott Probasco" w:date="2021-08-11T13:34:00Z"/>
                <w:lang w:eastAsia="en-US"/>
              </w:rPr>
            </w:pPr>
            <w:ins w:id="2000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2001" w:author="Scott Probasco" w:date="2021-08-11T13:34:00Z"/>
                <w:lang w:eastAsia="en-US"/>
              </w:rPr>
            </w:pPr>
            <w:ins w:id="2002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2003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2004" w:author="Scott Probasco" w:date="2021-08-11T13:34:00Z"/>
                <w:lang w:eastAsia="en-US"/>
              </w:rPr>
            </w:pPr>
            <w:ins w:id="2005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2006" w:author="Scott Probasco" w:date="2021-08-11T13:34:00Z"/>
                <w:rFonts w:ascii="Arial" w:hAnsi="Arial" w:cs="Arial"/>
                <w:sz w:val="18"/>
                <w:szCs w:val="18"/>
              </w:rPr>
            </w:pPr>
            <w:ins w:id="200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2008" w:author="Scott Probasco" w:date="2021-08-11T13:34:00Z"/>
                <w:rFonts w:ascii="Arial" w:hAnsi="Arial" w:cs="Arial"/>
                <w:sz w:val="18"/>
                <w:szCs w:val="18"/>
              </w:rPr>
            </w:pPr>
            <w:ins w:id="200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2010" w:author="Scott Probasco" w:date="2021-08-11T13:34:00Z"/>
                <w:rFonts w:ascii="Arial" w:hAnsi="Arial" w:cs="Arial"/>
                <w:sz w:val="18"/>
                <w:szCs w:val="18"/>
              </w:rPr>
            </w:pPr>
            <w:ins w:id="201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2012" w:author="Scott Probasco" w:date="2021-08-11T13:34:00Z"/>
                <w:rFonts w:ascii="Arial" w:hAnsi="Arial" w:cs="Arial"/>
                <w:sz w:val="18"/>
                <w:szCs w:val="18"/>
              </w:rPr>
            </w:pPr>
            <w:ins w:id="201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2014" w:author="Scott Probasco" w:date="2021-08-11T13:34:00Z"/>
                <w:rFonts w:ascii="Arial" w:hAnsi="Arial" w:cs="Arial"/>
                <w:sz w:val="18"/>
                <w:szCs w:val="18"/>
              </w:rPr>
            </w:pPr>
            <w:ins w:id="201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2016" w:author="Scott Probasco" w:date="2021-08-11T13:34:00Z"/>
                <w:rFonts w:ascii="Arial" w:hAnsi="Arial" w:cs="Arial"/>
                <w:sz w:val="18"/>
                <w:szCs w:val="18"/>
              </w:rPr>
            </w:pPr>
            <w:ins w:id="201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2018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2019" w:author="Scott Probasco" w:date="2021-08-11T13:34:00Z"/>
                <w:lang w:eastAsia="en-US"/>
              </w:rPr>
            </w:pPr>
            <w:proofErr w:type="spellStart"/>
            <w:ins w:id="2020" w:author="Scott Probasco" w:date="2021-08-11T13:34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2021" w:author="Scott Probasco" w:date="2021-08-11T13:34:00Z"/>
                <w:rFonts w:ascii="Arial" w:hAnsi="Arial" w:cs="Arial"/>
                <w:sz w:val="18"/>
                <w:szCs w:val="18"/>
              </w:rPr>
            </w:pPr>
            <w:ins w:id="202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2023" w:author="Scott Probasco" w:date="2021-08-11T13:34:00Z"/>
                <w:rFonts w:ascii="Arial" w:hAnsi="Arial" w:cs="Arial"/>
                <w:sz w:val="18"/>
                <w:szCs w:val="18"/>
              </w:rPr>
            </w:pPr>
            <w:ins w:id="202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2025" w:author="Scott Probasco" w:date="2021-08-11T13:34:00Z"/>
                <w:rFonts w:ascii="Arial" w:hAnsi="Arial" w:cs="Arial"/>
                <w:sz w:val="18"/>
                <w:szCs w:val="18"/>
              </w:rPr>
            </w:pPr>
            <w:ins w:id="202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2027" w:author="Scott Probasco" w:date="2021-08-11T13:34:00Z"/>
                <w:rFonts w:ascii="Arial" w:hAnsi="Arial" w:cs="Arial"/>
                <w:sz w:val="18"/>
                <w:szCs w:val="18"/>
              </w:rPr>
            </w:pPr>
            <w:ins w:id="202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2029" w:author="Scott Probasco" w:date="2021-08-11T13:34:00Z"/>
                <w:rFonts w:ascii="Arial" w:hAnsi="Arial" w:cs="Arial"/>
                <w:sz w:val="18"/>
                <w:szCs w:val="18"/>
              </w:rPr>
            </w:pPr>
            <w:ins w:id="203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2031" w:author="Scott Probasco" w:date="2021-08-11T13:34:00Z"/>
                <w:rFonts w:ascii="Arial" w:hAnsi="Arial" w:cs="Arial"/>
                <w:sz w:val="18"/>
                <w:szCs w:val="18"/>
              </w:rPr>
            </w:pPr>
            <w:ins w:id="203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2033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2034" w:author="Scott Probasco" w:date="2021-08-11T13:34:00Z"/>
                <w:lang w:eastAsia="en-US"/>
              </w:rPr>
            </w:pPr>
            <w:ins w:id="2035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2036" w:author="Scott Probasco" w:date="2021-08-11T13:34:00Z"/>
                <w:rFonts w:ascii="Arial" w:hAnsi="Arial" w:cs="Arial"/>
                <w:sz w:val="18"/>
                <w:szCs w:val="18"/>
              </w:rPr>
            </w:pPr>
            <w:ins w:id="203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2038" w:author="Scott Probasco" w:date="2021-08-11T13:34:00Z"/>
                <w:rFonts w:ascii="Arial" w:hAnsi="Arial" w:cs="Arial"/>
                <w:sz w:val="18"/>
                <w:szCs w:val="18"/>
              </w:rPr>
            </w:pPr>
            <w:ins w:id="203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2040" w:author="Scott Probasco" w:date="2021-08-11T13:34:00Z"/>
                <w:rFonts w:ascii="Arial" w:hAnsi="Arial" w:cs="Arial"/>
                <w:sz w:val="18"/>
                <w:szCs w:val="18"/>
              </w:rPr>
            </w:pPr>
            <w:ins w:id="204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2042" w:author="Scott Probasco" w:date="2021-08-11T13:34:00Z"/>
                <w:rFonts w:ascii="Arial" w:hAnsi="Arial" w:cs="Arial"/>
                <w:sz w:val="18"/>
                <w:szCs w:val="18"/>
              </w:rPr>
            </w:pPr>
            <w:ins w:id="204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2044" w:author="Scott Probasco" w:date="2021-08-11T13:34:00Z"/>
                <w:rFonts w:ascii="Arial" w:hAnsi="Arial" w:cs="Arial"/>
                <w:sz w:val="18"/>
                <w:szCs w:val="18"/>
              </w:rPr>
            </w:pPr>
            <w:ins w:id="204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2046" w:author="Scott Probasco" w:date="2021-08-11T13:34:00Z"/>
                <w:rFonts w:ascii="Arial" w:hAnsi="Arial" w:cs="Arial"/>
                <w:sz w:val="18"/>
                <w:szCs w:val="18"/>
              </w:rPr>
            </w:pPr>
            <w:ins w:id="204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2048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2049" w:author="Scott Probasco" w:date="2021-08-11T13:34:00Z"/>
                <w:rFonts w:cs="Arial"/>
                <w:szCs w:val="18"/>
                <w:lang w:eastAsia="en-US"/>
              </w:rPr>
            </w:pPr>
            <w:ins w:id="2050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2051" w:author="Scott Probasco" w:date="2021-08-11T13:34:00Z"/>
        </w:rPr>
      </w:pPr>
    </w:p>
    <w:p w14:paraId="4E996DFB" w14:textId="72A81519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001C5247" w14:textId="45800011" w:rsidR="00BF3BC1" w:rsidRPr="002B3813" w:rsidRDefault="00BF3BC1" w:rsidP="00BF3BC1">
      <w:pPr>
        <w:pStyle w:val="TH"/>
        <w:rPr>
          <w:ins w:id="2052" w:author="Scott Probasco" w:date="2021-08-23T11:26:00Z"/>
        </w:rPr>
      </w:pPr>
      <w:ins w:id="2053" w:author="Scott Probasco" w:date="2021-08-23T11:26:00Z">
        <w:r w:rsidRPr="002B3813">
          <w:lastRenderedPageBreak/>
          <w:t>Table 8.1.3.1.1.25-2: NB-IoT in-band Test frequencies for operating band 25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F3BC1" w:rsidRPr="002B3813" w14:paraId="7F4835C9" w14:textId="77777777" w:rsidTr="00BD476E">
        <w:trPr>
          <w:cantSplit/>
          <w:ins w:id="2054" w:author="Scott Probasco" w:date="2021-08-23T11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D0B9D" w14:textId="77777777" w:rsidR="00BF3BC1" w:rsidRPr="002B3813" w:rsidRDefault="00BF3BC1" w:rsidP="00BD476E">
            <w:pPr>
              <w:pStyle w:val="TAH"/>
              <w:keepLines w:val="0"/>
              <w:rPr>
                <w:ins w:id="2055" w:author="Scott Probasco" w:date="2021-08-23T11:26:00Z"/>
                <w:lang w:eastAsia="en-US"/>
              </w:rPr>
            </w:pPr>
            <w:ins w:id="2056" w:author="Scott Probasco" w:date="2021-08-23T11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36B1E" w14:textId="77777777" w:rsidR="00BF3BC1" w:rsidRPr="002B3813" w:rsidRDefault="00BF3BC1" w:rsidP="00BD476E">
            <w:pPr>
              <w:pStyle w:val="TAH"/>
              <w:keepLines w:val="0"/>
              <w:rPr>
                <w:ins w:id="2057" w:author="Scott Probasco" w:date="2021-08-23T11:26:00Z"/>
                <w:lang w:eastAsia="en-US"/>
              </w:rPr>
            </w:pPr>
            <w:ins w:id="2058" w:author="Scott Probasco" w:date="2021-08-23T11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1210A" w14:textId="77777777" w:rsidR="00BF3BC1" w:rsidRPr="002B3813" w:rsidRDefault="00BF3BC1" w:rsidP="00BD476E">
            <w:pPr>
              <w:pStyle w:val="TAH"/>
              <w:keepLines w:val="0"/>
              <w:rPr>
                <w:ins w:id="2059" w:author="Scott Probasco" w:date="2021-08-23T11:26:00Z"/>
                <w:lang w:eastAsia="en-US"/>
              </w:rPr>
            </w:pPr>
            <w:ins w:id="2060" w:author="Scott Probasco" w:date="2021-08-23T11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D2684" w14:textId="77777777" w:rsidR="00BF3BC1" w:rsidRPr="002B3813" w:rsidRDefault="00BF3BC1" w:rsidP="00BD476E">
            <w:pPr>
              <w:pStyle w:val="TAH"/>
              <w:keepLines w:val="0"/>
              <w:rPr>
                <w:ins w:id="2061" w:author="Scott Probasco" w:date="2021-08-23T11:26:00Z"/>
                <w:lang w:eastAsia="en-US"/>
              </w:rPr>
            </w:pPr>
            <w:ins w:id="2062" w:author="Scott Probasco" w:date="2021-08-23T11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B8467" w14:textId="77777777" w:rsidR="00BF3BC1" w:rsidRPr="002B3813" w:rsidRDefault="00BF3BC1" w:rsidP="00BD476E">
            <w:pPr>
              <w:pStyle w:val="TAH"/>
              <w:keepLines w:val="0"/>
              <w:rPr>
                <w:ins w:id="2063" w:author="Scott Probasco" w:date="2021-08-23T11:26:00Z"/>
                <w:lang w:eastAsia="en-US"/>
              </w:rPr>
            </w:pPr>
            <w:ins w:id="2064" w:author="Scott Probasco" w:date="2021-08-23T11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30CDA" w14:textId="77777777" w:rsidR="00BF3BC1" w:rsidRPr="002B3813" w:rsidRDefault="00BF3BC1" w:rsidP="00BD476E">
            <w:pPr>
              <w:pStyle w:val="TAH"/>
              <w:keepLines w:val="0"/>
              <w:rPr>
                <w:ins w:id="2065" w:author="Scott Probasco" w:date="2021-08-23T11:26:00Z"/>
                <w:lang w:eastAsia="en-US"/>
              </w:rPr>
            </w:pPr>
            <w:ins w:id="2066" w:author="Scott Probasco" w:date="2021-08-23T11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0F231" w14:textId="77777777" w:rsidR="00BF3BC1" w:rsidRPr="002B3813" w:rsidRDefault="00BF3BC1" w:rsidP="00BD476E">
            <w:pPr>
              <w:pStyle w:val="TAH"/>
              <w:keepLines w:val="0"/>
              <w:rPr>
                <w:ins w:id="2067" w:author="Scott Probasco" w:date="2021-08-23T11:26:00Z"/>
                <w:lang w:eastAsia="en-US"/>
              </w:rPr>
            </w:pPr>
            <w:ins w:id="2068" w:author="Scott Probasco" w:date="2021-08-23T11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BF3BC1" w:rsidRPr="002B3813" w14:paraId="7B748E29" w14:textId="77777777" w:rsidTr="00BD476E">
        <w:trPr>
          <w:cantSplit/>
          <w:ins w:id="206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44671E" w14:textId="77777777" w:rsidR="00BF3BC1" w:rsidRPr="002B3813" w:rsidRDefault="00BF3BC1" w:rsidP="00BD476E">
            <w:pPr>
              <w:pStyle w:val="TAC"/>
              <w:keepLines w:val="0"/>
              <w:rPr>
                <w:ins w:id="2070" w:author="Scott Probasco" w:date="2021-08-23T11:26:00Z"/>
                <w:lang w:eastAsia="en-US"/>
              </w:rPr>
            </w:pPr>
            <w:ins w:id="2071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4B08F" w14:textId="77777777" w:rsidR="00BF3BC1" w:rsidRPr="002B3813" w:rsidRDefault="00BF3BC1" w:rsidP="00BD476E">
            <w:pPr>
              <w:spacing w:after="0"/>
              <w:jc w:val="center"/>
              <w:rPr>
                <w:ins w:id="2072" w:author="Scott Probasco" w:date="2021-08-23T11:26:00Z"/>
                <w:rFonts w:ascii="Arial" w:hAnsi="Arial" w:cs="Arial"/>
                <w:sz w:val="18"/>
                <w:szCs w:val="18"/>
              </w:rPr>
            </w:pPr>
            <w:ins w:id="207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26046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61C71" w14:textId="77777777" w:rsidR="00BF3BC1" w:rsidRPr="002B3813" w:rsidRDefault="00BF3BC1" w:rsidP="00BD476E">
            <w:pPr>
              <w:spacing w:after="0"/>
              <w:jc w:val="center"/>
              <w:rPr>
                <w:ins w:id="2074" w:author="Scott Probasco" w:date="2021-08-23T11:26:00Z"/>
                <w:rFonts w:ascii="Arial" w:hAnsi="Arial" w:cs="Arial"/>
                <w:sz w:val="18"/>
                <w:szCs w:val="18"/>
              </w:rPr>
            </w:pPr>
            <w:ins w:id="207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DE143" w14:textId="77777777" w:rsidR="00BF3BC1" w:rsidRPr="002B3813" w:rsidRDefault="00BF3BC1" w:rsidP="00BD476E">
            <w:pPr>
              <w:spacing w:after="0"/>
              <w:jc w:val="center"/>
              <w:rPr>
                <w:ins w:id="2076" w:author="Scott Probasco" w:date="2021-08-23T11:26:00Z"/>
                <w:rFonts w:ascii="Arial" w:hAnsi="Arial" w:cs="Arial"/>
                <w:sz w:val="18"/>
                <w:szCs w:val="18"/>
              </w:rPr>
            </w:pPr>
            <w:ins w:id="207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78262" w14:textId="77777777" w:rsidR="00BF3BC1" w:rsidRPr="002B3813" w:rsidRDefault="00BF3BC1" w:rsidP="00BD476E">
            <w:pPr>
              <w:spacing w:after="0"/>
              <w:jc w:val="center"/>
              <w:rPr>
                <w:ins w:id="2078" w:author="Scott Probasco" w:date="2021-08-23T11:26:00Z"/>
                <w:rFonts w:ascii="Arial" w:hAnsi="Arial" w:cs="Arial"/>
                <w:sz w:val="18"/>
                <w:szCs w:val="18"/>
              </w:rPr>
            </w:pPr>
            <w:ins w:id="207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8046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1C88A" w14:textId="77777777" w:rsidR="00BF3BC1" w:rsidRPr="002B3813" w:rsidRDefault="00BF3BC1" w:rsidP="00BD476E">
            <w:pPr>
              <w:spacing w:after="0"/>
              <w:jc w:val="center"/>
              <w:rPr>
                <w:ins w:id="2080" w:author="Scott Probasco" w:date="2021-08-23T11:26:00Z"/>
                <w:rFonts w:ascii="Arial" w:hAnsi="Arial" w:cs="Arial"/>
                <w:sz w:val="18"/>
                <w:szCs w:val="18"/>
              </w:rPr>
            </w:pPr>
            <w:ins w:id="208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70EEE" w14:textId="77777777" w:rsidR="00BF3BC1" w:rsidRPr="002B3813" w:rsidRDefault="00BF3BC1" w:rsidP="00BD476E">
            <w:pPr>
              <w:spacing w:after="0"/>
              <w:jc w:val="center"/>
              <w:rPr>
                <w:ins w:id="2082" w:author="Scott Probasco" w:date="2021-08-23T11:26:00Z"/>
                <w:rFonts w:ascii="Arial" w:hAnsi="Arial" w:cs="Arial"/>
                <w:sz w:val="18"/>
                <w:szCs w:val="18"/>
              </w:rPr>
            </w:pPr>
            <w:ins w:id="208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1930.5925</w:t>
              </w:r>
            </w:ins>
          </w:p>
        </w:tc>
      </w:tr>
      <w:tr w:rsidR="00BF3BC1" w:rsidRPr="002B3813" w14:paraId="018C5B9B" w14:textId="77777777" w:rsidTr="00BD476E">
        <w:trPr>
          <w:cantSplit/>
          <w:ins w:id="208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EA298" w14:textId="77777777" w:rsidR="00BF3BC1" w:rsidRPr="002B3813" w:rsidRDefault="00BF3BC1" w:rsidP="00BD476E">
            <w:pPr>
              <w:pStyle w:val="TAC"/>
              <w:keepLines w:val="0"/>
              <w:rPr>
                <w:ins w:id="2085" w:author="Scott Probasco" w:date="2021-08-23T11:26:00Z"/>
                <w:lang w:eastAsia="en-US"/>
              </w:rPr>
            </w:pPr>
            <w:ins w:id="2086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308A0B" w14:textId="77777777" w:rsidR="00BF3BC1" w:rsidRPr="002B3813" w:rsidRDefault="00BF3BC1" w:rsidP="00BD476E">
            <w:pPr>
              <w:spacing w:after="0"/>
              <w:jc w:val="center"/>
              <w:rPr>
                <w:ins w:id="2087" w:author="Scott Probasco" w:date="2021-08-23T11:26:00Z"/>
                <w:rFonts w:ascii="Arial" w:hAnsi="Arial" w:cs="Arial"/>
                <w:sz w:val="18"/>
                <w:szCs w:val="18"/>
              </w:rPr>
            </w:pPr>
            <w:ins w:id="208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2CA642" w14:textId="77777777" w:rsidR="00BF3BC1" w:rsidRPr="002B3813" w:rsidRDefault="00BF3BC1" w:rsidP="00BD476E">
            <w:pPr>
              <w:spacing w:after="0"/>
              <w:jc w:val="center"/>
              <w:rPr>
                <w:ins w:id="2089" w:author="Scott Probasco" w:date="2021-08-23T11:26:00Z"/>
                <w:rFonts w:ascii="Arial" w:hAnsi="Arial" w:cs="Arial"/>
                <w:sz w:val="18"/>
                <w:szCs w:val="18"/>
              </w:rPr>
            </w:pPr>
            <w:ins w:id="209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F2F8C9" w14:textId="77777777" w:rsidR="00BF3BC1" w:rsidRPr="002B3813" w:rsidRDefault="00BF3BC1" w:rsidP="00BD476E">
            <w:pPr>
              <w:spacing w:after="0"/>
              <w:jc w:val="center"/>
              <w:rPr>
                <w:ins w:id="2091" w:author="Scott Probasco" w:date="2021-08-23T11:26:00Z"/>
                <w:rFonts w:ascii="Arial" w:hAnsi="Arial" w:cs="Arial"/>
                <w:sz w:val="18"/>
                <w:szCs w:val="18"/>
              </w:rPr>
            </w:pPr>
            <w:ins w:id="209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1855.99</w:t>
              </w:r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3F0372" w14:textId="77777777" w:rsidR="00BF3BC1" w:rsidRPr="002B3813" w:rsidRDefault="00BF3BC1" w:rsidP="00BD476E">
            <w:pPr>
              <w:spacing w:after="0"/>
              <w:jc w:val="center"/>
              <w:rPr>
                <w:ins w:id="2093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94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7410BF" w14:textId="77777777" w:rsidR="00BF3BC1" w:rsidRPr="002B3813" w:rsidRDefault="00BF3BC1" w:rsidP="00BD476E">
            <w:pPr>
              <w:spacing w:after="0"/>
              <w:jc w:val="center"/>
              <w:rPr>
                <w:ins w:id="2095" w:author="Scott Probasco" w:date="2021-08-23T11:26:00Z"/>
                <w:rFonts w:ascii="Arial" w:hAnsi="Arial" w:cs="Arial"/>
                <w:sz w:val="18"/>
                <w:szCs w:val="18"/>
              </w:rPr>
            </w:pPr>
            <w:ins w:id="209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1B32B2D" w14:textId="77777777" w:rsidR="00BF3BC1" w:rsidRPr="002B3813" w:rsidRDefault="00BF3BC1" w:rsidP="00BD476E">
            <w:pPr>
              <w:spacing w:after="0"/>
              <w:jc w:val="center"/>
              <w:rPr>
                <w:ins w:id="2097" w:author="Scott Probasco" w:date="2021-08-23T11:26:00Z"/>
                <w:rFonts w:ascii="Arial" w:hAnsi="Arial" w:cs="Arial"/>
                <w:sz w:val="18"/>
                <w:szCs w:val="18"/>
              </w:rPr>
            </w:pPr>
            <w:ins w:id="209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1935.9975</w:t>
              </w:r>
            </w:ins>
          </w:p>
        </w:tc>
      </w:tr>
      <w:tr w:rsidR="00BF3BC1" w:rsidRPr="002B3813" w14:paraId="47BF5108" w14:textId="77777777" w:rsidTr="00BD476E">
        <w:trPr>
          <w:cantSplit/>
          <w:ins w:id="209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2FF56" w14:textId="77777777" w:rsidR="00BF3BC1" w:rsidRPr="002B3813" w:rsidRDefault="00BF3BC1" w:rsidP="00BD476E">
            <w:pPr>
              <w:pStyle w:val="TAC"/>
              <w:keepLines w:val="0"/>
              <w:rPr>
                <w:ins w:id="2100" w:author="Scott Probasco" w:date="2021-08-23T11:26:00Z"/>
                <w:lang w:eastAsia="en-US"/>
              </w:rPr>
            </w:pPr>
            <w:ins w:id="2101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2A384D" w14:textId="77777777" w:rsidR="00BF3BC1" w:rsidRPr="002B3813" w:rsidRDefault="00BF3BC1" w:rsidP="00BD476E">
            <w:pPr>
              <w:spacing w:after="0"/>
              <w:jc w:val="center"/>
              <w:rPr>
                <w:ins w:id="2102" w:author="Scott Probasco" w:date="2021-08-23T11:26:00Z"/>
                <w:rFonts w:ascii="Arial" w:hAnsi="Arial" w:cs="Arial"/>
                <w:sz w:val="18"/>
                <w:szCs w:val="18"/>
              </w:rPr>
            </w:pPr>
            <w:ins w:id="210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26109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BE8779" w14:textId="77777777" w:rsidR="00BF3BC1" w:rsidRPr="002B3813" w:rsidRDefault="00BF3BC1" w:rsidP="00BD476E">
            <w:pPr>
              <w:spacing w:after="0"/>
              <w:jc w:val="center"/>
              <w:rPr>
                <w:ins w:id="2104" w:author="Scott Probasco" w:date="2021-08-23T11:26:00Z"/>
                <w:rFonts w:ascii="Arial" w:hAnsi="Arial" w:cs="Arial"/>
                <w:sz w:val="18"/>
                <w:szCs w:val="18"/>
              </w:rPr>
            </w:pPr>
            <w:ins w:id="210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5FFF93" w14:textId="77777777" w:rsidR="00BF3BC1" w:rsidRPr="002B3813" w:rsidRDefault="00BF3BC1" w:rsidP="00BD476E">
            <w:pPr>
              <w:spacing w:after="0"/>
              <w:jc w:val="center"/>
              <w:rPr>
                <w:ins w:id="2106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0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1856.89</w:t>
              </w:r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DC8A3D" w14:textId="77777777" w:rsidR="00BF3BC1" w:rsidRPr="002B3813" w:rsidRDefault="00BF3BC1" w:rsidP="00BD476E">
            <w:pPr>
              <w:spacing w:after="0"/>
              <w:jc w:val="center"/>
              <w:rPr>
                <w:ins w:id="2108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09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8109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B005DA" w14:textId="77777777" w:rsidR="00BF3BC1" w:rsidRPr="002B3813" w:rsidRDefault="00BF3BC1" w:rsidP="00BD476E">
            <w:pPr>
              <w:spacing w:after="0"/>
              <w:jc w:val="center"/>
              <w:rPr>
                <w:ins w:id="2110" w:author="Scott Probasco" w:date="2021-08-23T11:26:00Z"/>
                <w:rFonts w:ascii="Arial" w:hAnsi="Arial" w:cs="Arial"/>
                <w:sz w:val="18"/>
                <w:szCs w:val="18"/>
              </w:rPr>
            </w:pPr>
            <w:ins w:id="211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DD3ECE" w14:textId="77777777" w:rsidR="00BF3BC1" w:rsidRPr="002B3813" w:rsidRDefault="00BF3BC1" w:rsidP="00BD476E">
            <w:pPr>
              <w:spacing w:after="0"/>
              <w:jc w:val="center"/>
              <w:rPr>
                <w:ins w:id="2112" w:author="Scott Probasco" w:date="2021-08-23T11:26:00Z"/>
                <w:rFonts w:ascii="Arial" w:hAnsi="Arial" w:cs="Arial"/>
                <w:sz w:val="18"/>
                <w:szCs w:val="18"/>
              </w:rPr>
            </w:pPr>
            <w:ins w:id="211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1936.8975</w:t>
              </w:r>
            </w:ins>
          </w:p>
        </w:tc>
      </w:tr>
      <w:tr w:rsidR="00BF3BC1" w:rsidRPr="002B3813" w14:paraId="784013B1" w14:textId="77777777" w:rsidTr="00BD476E">
        <w:trPr>
          <w:cantSplit/>
          <w:ins w:id="211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484D6" w14:textId="77777777" w:rsidR="00BF3BC1" w:rsidRPr="002B3813" w:rsidRDefault="00BF3BC1" w:rsidP="00BD476E">
            <w:pPr>
              <w:pStyle w:val="TAC"/>
              <w:keepLines w:val="0"/>
              <w:rPr>
                <w:ins w:id="2115" w:author="Scott Probasco" w:date="2021-08-23T11:26:00Z"/>
                <w:lang w:eastAsia="en-US"/>
              </w:rPr>
            </w:pPr>
            <w:ins w:id="2116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B8D2EC" w14:textId="77777777" w:rsidR="00BF3BC1" w:rsidRPr="002B3813" w:rsidRDefault="00BF3BC1" w:rsidP="00BD476E">
            <w:pPr>
              <w:spacing w:after="0"/>
              <w:jc w:val="center"/>
              <w:rPr>
                <w:ins w:id="2117" w:author="Scott Probasco" w:date="2021-08-23T11:26:00Z"/>
                <w:rFonts w:ascii="Arial" w:hAnsi="Arial" w:cs="Arial"/>
                <w:sz w:val="18"/>
                <w:szCs w:val="18"/>
              </w:rPr>
            </w:pPr>
            <w:ins w:id="211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05EA9" w14:textId="77777777" w:rsidR="00BF3BC1" w:rsidRPr="002B3813" w:rsidRDefault="00BF3BC1" w:rsidP="00BD476E">
            <w:pPr>
              <w:spacing w:after="0"/>
              <w:jc w:val="center"/>
              <w:rPr>
                <w:ins w:id="2119" w:author="Scott Probasco" w:date="2021-08-23T11:26:00Z"/>
                <w:rFonts w:ascii="Arial" w:hAnsi="Arial" w:cs="Arial"/>
                <w:sz w:val="18"/>
                <w:szCs w:val="18"/>
              </w:rPr>
            </w:pPr>
            <w:ins w:id="212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BC3257" w14:textId="77777777" w:rsidR="00BF3BC1" w:rsidRPr="002B3813" w:rsidRDefault="00BF3BC1" w:rsidP="00BD476E">
            <w:pPr>
              <w:spacing w:after="0"/>
              <w:jc w:val="center"/>
              <w:rPr>
                <w:ins w:id="2121" w:author="Scott Probasco" w:date="2021-08-23T11:26:00Z"/>
                <w:rFonts w:ascii="Arial" w:hAnsi="Arial" w:cs="Arial"/>
                <w:sz w:val="18"/>
                <w:szCs w:val="18"/>
              </w:rPr>
            </w:pPr>
            <w:ins w:id="212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1881.6000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40F3F" w14:textId="77777777" w:rsidR="00BF3BC1" w:rsidRPr="002B3813" w:rsidRDefault="00BF3BC1" w:rsidP="00BD476E">
            <w:pPr>
              <w:spacing w:after="0"/>
              <w:jc w:val="center"/>
              <w:rPr>
                <w:ins w:id="2123" w:author="Scott Probasco" w:date="2021-08-23T11:26:00Z"/>
                <w:rFonts w:ascii="Arial" w:hAnsi="Arial" w:cs="Arial"/>
                <w:sz w:val="18"/>
                <w:szCs w:val="18"/>
              </w:rPr>
            </w:pPr>
            <w:ins w:id="212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99CFB" w14:textId="77777777" w:rsidR="00BF3BC1" w:rsidRPr="002B3813" w:rsidRDefault="00BF3BC1" w:rsidP="00BD476E">
            <w:pPr>
              <w:spacing w:after="0"/>
              <w:jc w:val="center"/>
              <w:rPr>
                <w:ins w:id="2125" w:author="Scott Probasco" w:date="2021-08-23T11:26:00Z"/>
                <w:rFonts w:ascii="Arial" w:hAnsi="Arial" w:cs="Arial"/>
                <w:sz w:val="18"/>
                <w:szCs w:val="18"/>
              </w:rPr>
            </w:pPr>
            <w:ins w:id="212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832C2" w14:textId="77777777" w:rsidR="00BF3BC1" w:rsidRPr="002B3813" w:rsidRDefault="00BF3BC1" w:rsidP="00BD476E">
            <w:pPr>
              <w:spacing w:after="0"/>
              <w:jc w:val="center"/>
              <w:rPr>
                <w:ins w:id="2127" w:author="Scott Probasco" w:date="2021-08-23T11:26:00Z"/>
                <w:rFonts w:ascii="Arial" w:hAnsi="Arial" w:cs="Arial"/>
                <w:sz w:val="18"/>
                <w:szCs w:val="18"/>
              </w:rPr>
            </w:pPr>
            <w:ins w:id="212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1961.5925</w:t>
              </w:r>
            </w:ins>
          </w:p>
        </w:tc>
      </w:tr>
      <w:tr w:rsidR="00BF3BC1" w:rsidRPr="002B3813" w14:paraId="5C03CACC" w14:textId="77777777" w:rsidTr="00BD476E">
        <w:trPr>
          <w:cantSplit/>
          <w:ins w:id="212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057A0" w14:textId="77777777" w:rsidR="00BF3BC1" w:rsidRPr="002B3813" w:rsidRDefault="00BF3BC1" w:rsidP="00BD476E">
            <w:pPr>
              <w:pStyle w:val="TAC"/>
              <w:keepLines w:val="0"/>
              <w:rPr>
                <w:ins w:id="2130" w:author="Scott Probasco" w:date="2021-08-23T11:26:00Z"/>
                <w:lang w:eastAsia="en-US"/>
              </w:rPr>
            </w:pPr>
            <w:ins w:id="2131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E6560" w14:textId="77777777" w:rsidR="00BF3BC1" w:rsidRPr="002B3813" w:rsidRDefault="00BF3BC1" w:rsidP="00BD476E">
            <w:pPr>
              <w:spacing w:after="0"/>
              <w:jc w:val="center"/>
              <w:rPr>
                <w:ins w:id="2132" w:author="Scott Probasco" w:date="2021-08-23T11:26:00Z"/>
                <w:rFonts w:ascii="Arial" w:hAnsi="Arial" w:cs="Arial"/>
                <w:sz w:val="18"/>
                <w:szCs w:val="18"/>
              </w:rPr>
            </w:pPr>
            <w:ins w:id="213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26375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3DBF4" w14:textId="77777777" w:rsidR="00BF3BC1" w:rsidRPr="002B3813" w:rsidRDefault="00BF3BC1" w:rsidP="00BD476E">
            <w:pPr>
              <w:spacing w:after="0"/>
              <w:jc w:val="center"/>
              <w:rPr>
                <w:ins w:id="2134" w:author="Scott Probasco" w:date="2021-08-23T11:26:00Z"/>
                <w:rFonts w:ascii="Arial" w:hAnsi="Arial" w:cs="Arial"/>
                <w:sz w:val="18"/>
                <w:szCs w:val="18"/>
              </w:rPr>
            </w:pPr>
            <w:ins w:id="213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A15CE" w14:textId="77777777" w:rsidR="00BF3BC1" w:rsidRPr="002B3813" w:rsidRDefault="00BF3BC1" w:rsidP="00BD476E">
            <w:pPr>
              <w:spacing w:after="0"/>
              <w:jc w:val="center"/>
              <w:rPr>
                <w:ins w:id="2136" w:author="Scott Probasco" w:date="2021-08-23T11:26:00Z"/>
                <w:rFonts w:ascii="Arial" w:hAnsi="Arial" w:cs="Arial"/>
                <w:sz w:val="18"/>
                <w:szCs w:val="18"/>
              </w:rPr>
            </w:pPr>
            <w:ins w:id="213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1883.4900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3448C" w14:textId="77777777" w:rsidR="00BF3BC1" w:rsidRPr="002B3813" w:rsidRDefault="00BF3BC1" w:rsidP="00BD476E">
            <w:pPr>
              <w:spacing w:after="0"/>
              <w:jc w:val="center"/>
              <w:rPr>
                <w:ins w:id="2138" w:author="Scott Probasco" w:date="2021-08-23T11:26:00Z"/>
                <w:rFonts w:ascii="Arial" w:hAnsi="Arial" w:cs="Arial"/>
                <w:sz w:val="18"/>
                <w:szCs w:val="18"/>
              </w:rPr>
            </w:pPr>
            <w:ins w:id="213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8375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977FD" w14:textId="77777777" w:rsidR="00BF3BC1" w:rsidRPr="002B3813" w:rsidRDefault="00BF3BC1" w:rsidP="00BD476E">
            <w:pPr>
              <w:spacing w:after="0"/>
              <w:jc w:val="center"/>
              <w:rPr>
                <w:ins w:id="2140" w:author="Scott Probasco" w:date="2021-08-23T11:26:00Z"/>
                <w:rFonts w:ascii="Arial" w:hAnsi="Arial" w:cs="Arial"/>
                <w:sz w:val="18"/>
                <w:szCs w:val="18"/>
              </w:rPr>
            </w:pPr>
            <w:ins w:id="214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D098B" w14:textId="77777777" w:rsidR="00BF3BC1" w:rsidRPr="002B3813" w:rsidRDefault="00BF3BC1" w:rsidP="00BD476E">
            <w:pPr>
              <w:spacing w:after="0"/>
              <w:jc w:val="center"/>
              <w:rPr>
                <w:ins w:id="2142" w:author="Scott Probasco" w:date="2021-08-23T11:26:00Z"/>
                <w:rFonts w:ascii="Arial" w:hAnsi="Arial" w:cs="Arial"/>
                <w:sz w:val="18"/>
                <w:szCs w:val="18"/>
              </w:rPr>
            </w:pPr>
            <w:ins w:id="214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1963.4975</w:t>
              </w:r>
            </w:ins>
          </w:p>
        </w:tc>
      </w:tr>
      <w:tr w:rsidR="00BF3BC1" w:rsidRPr="002B3813" w14:paraId="16B226C7" w14:textId="77777777" w:rsidTr="00BD476E">
        <w:trPr>
          <w:cantSplit/>
          <w:ins w:id="214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87E1E2" w14:textId="77777777" w:rsidR="00BF3BC1" w:rsidRPr="002B3813" w:rsidRDefault="00BF3BC1" w:rsidP="00BD476E">
            <w:pPr>
              <w:pStyle w:val="TAC"/>
              <w:keepLines w:val="0"/>
              <w:rPr>
                <w:ins w:id="2145" w:author="Scott Probasco" w:date="2021-08-23T11:26:00Z"/>
                <w:lang w:eastAsia="en-US"/>
              </w:rPr>
            </w:pPr>
            <w:ins w:id="2146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1528D" w14:textId="77777777" w:rsidR="00BF3BC1" w:rsidRPr="002B3813" w:rsidRDefault="00BF3BC1" w:rsidP="00BD476E">
            <w:pPr>
              <w:spacing w:after="0"/>
              <w:jc w:val="center"/>
              <w:rPr>
                <w:ins w:id="2147" w:author="Scott Probasco" w:date="2021-08-23T11:26:00Z"/>
                <w:rFonts w:ascii="Arial" w:hAnsi="Arial" w:cs="Arial"/>
                <w:sz w:val="18"/>
                <w:szCs w:val="18"/>
              </w:rPr>
            </w:pPr>
            <w:ins w:id="214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26384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8AE95" w14:textId="77777777" w:rsidR="00BF3BC1" w:rsidRPr="002B3813" w:rsidRDefault="00BF3BC1" w:rsidP="00BD476E">
            <w:pPr>
              <w:spacing w:after="0"/>
              <w:jc w:val="center"/>
              <w:rPr>
                <w:ins w:id="2149" w:author="Scott Probasco" w:date="2021-08-23T11:26:00Z"/>
                <w:rFonts w:ascii="Arial" w:hAnsi="Arial" w:cs="Arial"/>
                <w:sz w:val="18"/>
                <w:szCs w:val="18"/>
              </w:rPr>
            </w:pPr>
            <w:ins w:id="215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E6F47" w14:textId="77777777" w:rsidR="00BF3BC1" w:rsidRPr="002B3813" w:rsidRDefault="00BF3BC1" w:rsidP="00BD476E">
            <w:pPr>
              <w:spacing w:after="0"/>
              <w:jc w:val="center"/>
              <w:rPr>
                <w:ins w:id="2151" w:author="Scott Probasco" w:date="2021-08-23T11:26:00Z"/>
                <w:rFonts w:ascii="Arial" w:hAnsi="Arial" w:cs="Arial"/>
                <w:sz w:val="18"/>
                <w:szCs w:val="18"/>
              </w:rPr>
            </w:pPr>
            <w:ins w:id="215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1884.3900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FFF3D" w14:textId="77777777" w:rsidR="00BF3BC1" w:rsidRPr="002B3813" w:rsidRDefault="00BF3BC1" w:rsidP="00BD476E">
            <w:pPr>
              <w:spacing w:after="0"/>
              <w:jc w:val="center"/>
              <w:rPr>
                <w:ins w:id="2153" w:author="Scott Probasco" w:date="2021-08-23T11:26:00Z"/>
                <w:rFonts w:ascii="Arial" w:hAnsi="Arial" w:cs="Arial"/>
                <w:sz w:val="18"/>
                <w:szCs w:val="18"/>
              </w:rPr>
            </w:pPr>
            <w:ins w:id="215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8384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F9829" w14:textId="77777777" w:rsidR="00BF3BC1" w:rsidRPr="002B3813" w:rsidRDefault="00BF3BC1" w:rsidP="00BD476E">
            <w:pPr>
              <w:spacing w:after="0"/>
              <w:jc w:val="center"/>
              <w:rPr>
                <w:ins w:id="2155" w:author="Scott Probasco" w:date="2021-08-23T11:26:00Z"/>
                <w:rFonts w:ascii="Arial" w:hAnsi="Arial" w:cs="Arial"/>
                <w:sz w:val="18"/>
                <w:szCs w:val="18"/>
              </w:rPr>
            </w:pPr>
            <w:ins w:id="215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D1DEE" w14:textId="77777777" w:rsidR="00BF3BC1" w:rsidRPr="002B3813" w:rsidRDefault="00BF3BC1" w:rsidP="00BD476E">
            <w:pPr>
              <w:spacing w:after="0"/>
              <w:jc w:val="center"/>
              <w:rPr>
                <w:ins w:id="2157" w:author="Scott Probasco" w:date="2021-08-23T11:26:00Z"/>
                <w:rFonts w:ascii="Arial" w:hAnsi="Arial" w:cs="Arial"/>
                <w:sz w:val="18"/>
                <w:szCs w:val="18"/>
              </w:rPr>
            </w:pPr>
            <w:ins w:id="215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1964.3975</w:t>
              </w:r>
            </w:ins>
          </w:p>
        </w:tc>
      </w:tr>
      <w:tr w:rsidR="00BF3BC1" w:rsidRPr="002B3813" w14:paraId="0F14D169" w14:textId="77777777" w:rsidTr="00BD476E">
        <w:trPr>
          <w:cantSplit/>
          <w:ins w:id="215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668C0" w14:textId="77777777" w:rsidR="00BF3BC1" w:rsidRPr="002B3813" w:rsidRDefault="00BF3BC1" w:rsidP="00BD476E">
            <w:pPr>
              <w:pStyle w:val="TAC"/>
              <w:keepLines w:val="0"/>
              <w:rPr>
                <w:ins w:id="2160" w:author="Scott Probasco" w:date="2021-08-23T11:26:00Z"/>
                <w:lang w:eastAsia="en-US"/>
              </w:rPr>
            </w:pPr>
            <w:ins w:id="2161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D5A06" w14:textId="77777777" w:rsidR="00BF3BC1" w:rsidRPr="002B3813" w:rsidRDefault="00BF3BC1" w:rsidP="00BD476E">
            <w:pPr>
              <w:spacing w:after="0"/>
              <w:jc w:val="center"/>
              <w:rPr>
                <w:ins w:id="2162" w:author="Scott Probasco" w:date="2021-08-23T11:26:00Z"/>
                <w:rFonts w:ascii="Arial" w:hAnsi="Arial" w:cs="Arial"/>
                <w:sz w:val="18"/>
                <w:szCs w:val="18"/>
              </w:rPr>
            </w:pPr>
            <w:ins w:id="216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394EF" w14:textId="77777777" w:rsidR="00BF3BC1" w:rsidRPr="002B3813" w:rsidRDefault="00BF3BC1" w:rsidP="00BD476E">
            <w:pPr>
              <w:spacing w:after="0"/>
              <w:jc w:val="center"/>
              <w:rPr>
                <w:ins w:id="2164" w:author="Scott Probasco" w:date="2021-08-23T11:26:00Z"/>
                <w:rFonts w:ascii="Arial" w:hAnsi="Arial" w:cs="Arial"/>
                <w:sz w:val="18"/>
                <w:szCs w:val="18"/>
              </w:rPr>
            </w:pPr>
            <w:ins w:id="216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57F4D" w14:textId="77777777" w:rsidR="00BF3BC1" w:rsidRPr="002B3813" w:rsidRDefault="00BF3BC1" w:rsidP="00BD476E">
            <w:pPr>
              <w:spacing w:after="0"/>
              <w:jc w:val="center"/>
              <w:rPr>
                <w:ins w:id="2166" w:author="Scott Probasco" w:date="2021-08-23T11:26:00Z"/>
                <w:rFonts w:ascii="Arial" w:hAnsi="Arial" w:cs="Arial"/>
                <w:sz w:val="18"/>
                <w:szCs w:val="18"/>
              </w:rPr>
            </w:pPr>
            <w:ins w:id="216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1914.4000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164B8" w14:textId="77777777" w:rsidR="00BF3BC1" w:rsidRPr="002B3813" w:rsidRDefault="00BF3BC1" w:rsidP="00BD476E">
            <w:pPr>
              <w:spacing w:after="0"/>
              <w:jc w:val="center"/>
              <w:rPr>
                <w:ins w:id="2168" w:author="Scott Probasco" w:date="2021-08-23T11:26:00Z"/>
                <w:rFonts w:ascii="Arial" w:hAnsi="Arial" w:cs="Arial"/>
                <w:sz w:val="18"/>
                <w:szCs w:val="18"/>
              </w:rPr>
            </w:pPr>
            <w:ins w:id="216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8684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1C615" w14:textId="77777777" w:rsidR="00BF3BC1" w:rsidRPr="002B3813" w:rsidRDefault="00BF3BC1" w:rsidP="00BD476E">
            <w:pPr>
              <w:spacing w:after="0"/>
              <w:jc w:val="center"/>
              <w:rPr>
                <w:ins w:id="2170" w:author="Scott Probasco" w:date="2021-08-23T11:26:00Z"/>
                <w:rFonts w:ascii="Arial" w:hAnsi="Arial" w:cs="Arial"/>
                <w:sz w:val="18"/>
                <w:szCs w:val="18"/>
              </w:rPr>
            </w:pPr>
            <w:ins w:id="2171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8C1EF" w14:textId="77777777" w:rsidR="00BF3BC1" w:rsidRPr="002B3813" w:rsidRDefault="00BF3BC1" w:rsidP="00BD476E">
            <w:pPr>
              <w:spacing w:after="0"/>
              <w:jc w:val="center"/>
              <w:rPr>
                <w:ins w:id="2172" w:author="Scott Probasco" w:date="2021-08-23T11:26:00Z"/>
                <w:rFonts w:ascii="Arial" w:hAnsi="Arial" w:cs="Arial"/>
                <w:sz w:val="18"/>
                <w:szCs w:val="18"/>
              </w:rPr>
            </w:pPr>
            <w:ins w:id="217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1994.4075</w:t>
              </w:r>
            </w:ins>
          </w:p>
        </w:tc>
      </w:tr>
      <w:tr w:rsidR="00BF3BC1" w:rsidRPr="002B3813" w14:paraId="34D171B3" w14:textId="77777777" w:rsidTr="00BD476E">
        <w:trPr>
          <w:cantSplit/>
          <w:ins w:id="217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25115" w14:textId="77777777" w:rsidR="00BF3BC1" w:rsidRPr="002B3813" w:rsidRDefault="00BF3BC1" w:rsidP="00BD476E">
            <w:pPr>
              <w:pStyle w:val="TAC"/>
              <w:keepLines w:val="0"/>
              <w:rPr>
                <w:ins w:id="2175" w:author="Scott Probasco" w:date="2021-08-23T11:26:00Z"/>
                <w:lang w:eastAsia="en-US"/>
              </w:rPr>
            </w:pPr>
            <w:ins w:id="2176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6559" w14:textId="77777777" w:rsidR="00BF3BC1" w:rsidRPr="002B3813" w:rsidRDefault="00BF3BC1" w:rsidP="00BD476E">
            <w:pPr>
              <w:spacing w:after="0"/>
              <w:jc w:val="center"/>
              <w:rPr>
                <w:ins w:id="2177" w:author="Scott Probasco" w:date="2021-08-23T11:26:00Z"/>
                <w:rFonts w:ascii="Arial" w:hAnsi="Arial" w:cs="Arial"/>
                <w:sz w:val="18"/>
                <w:szCs w:val="18"/>
              </w:rPr>
            </w:pPr>
            <w:ins w:id="217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5F58C" w14:textId="77777777" w:rsidR="00BF3BC1" w:rsidRPr="002B3813" w:rsidRDefault="00BF3BC1" w:rsidP="00BD476E">
            <w:pPr>
              <w:spacing w:after="0"/>
              <w:jc w:val="center"/>
              <w:rPr>
                <w:ins w:id="2179" w:author="Scott Probasco" w:date="2021-08-23T11:26:00Z"/>
                <w:rFonts w:ascii="Arial" w:hAnsi="Arial" w:cs="Arial"/>
                <w:sz w:val="18"/>
                <w:szCs w:val="18"/>
              </w:rPr>
            </w:pPr>
            <w:ins w:id="218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A037A" w14:textId="77777777" w:rsidR="00BF3BC1" w:rsidRPr="002B3813" w:rsidRDefault="00BF3BC1" w:rsidP="00BD476E">
            <w:pPr>
              <w:spacing w:after="0"/>
              <w:jc w:val="center"/>
              <w:rPr>
                <w:ins w:id="2181" w:author="Scott Probasco" w:date="2021-08-23T11:26:00Z"/>
                <w:rFonts w:ascii="Arial" w:hAnsi="Arial" w:cs="Arial"/>
                <w:sz w:val="18"/>
                <w:szCs w:val="18"/>
              </w:rPr>
            </w:pPr>
            <w:ins w:id="218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1910.99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456D5" w14:textId="77777777" w:rsidR="00BF3BC1" w:rsidRPr="002B3813" w:rsidRDefault="00BF3BC1" w:rsidP="00BD476E">
            <w:pPr>
              <w:spacing w:after="0"/>
              <w:jc w:val="center"/>
              <w:rPr>
                <w:ins w:id="2183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84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3F85C" w14:textId="77777777" w:rsidR="00BF3BC1" w:rsidRPr="002B3813" w:rsidRDefault="00BF3BC1" w:rsidP="00BD476E">
            <w:pPr>
              <w:spacing w:after="0"/>
              <w:jc w:val="center"/>
              <w:rPr>
                <w:ins w:id="2185" w:author="Scott Probasco" w:date="2021-08-23T11:26:00Z"/>
                <w:rFonts w:ascii="Arial" w:hAnsi="Arial" w:cs="Arial"/>
                <w:sz w:val="18"/>
                <w:szCs w:val="18"/>
              </w:rPr>
            </w:pPr>
            <w:ins w:id="218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B7FC5" w14:textId="77777777" w:rsidR="00BF3BC1" w:rsidRPr="002B3813" w:rsidRDefault="00BF3BC1" w:rsidP="00BD476E">
            <w:pPr>
              <w:spacing w:after="0"/>
              <w:jc w:val="center"/>
              <w:rPr>
                <w:ins w:id="2187" w:author="Scott Probasco" w:date="2021-08-23T11:26:00Z"/>
                <w:rFonts w:ascii="Arial" w:hAnsi="Arial" w:cs="Arial"/>
                <w:sz w:val="18"/>
                <w:szCs w:val="18"/>
              </w:rPr>
            </w:pPr>
            <w:ins w:id="218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1990.9975</w:t>
              </w:r>
            </w:ins>
          </w:p>
        </w:tc>
      </w:tr>
      <w:tr w:rsidR="00BF3BC1" w:rsidRPr="002B3813" w14:paraId="5237E5FC" w14:textId="77777777" w:rsidTr="00BD476E">
        <w:trPr>
          <w:cantSplit/>
          <w:ins w:id="218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3ABF2" w14:textId="77777777" w:rsidR="00BF3BC1" w:rsidRPr="002B3813" w:rsidRDefault="00BF3BC1" w:rsidP="00BD476E">
            <w:pPr>
              <w:pStyle w:val="TAC"/>
              <w:keepLines w:val="0"/>
              <w:rPr>
                <w:ins w:id="2190" w:author="Scott Probasco" w:date="2021-08-23T11:26:00Z"/>
                <w:lang w:eastAsia="en-US"/>
              </w:rPr>
            </w:pPr>
            <w:ins w:id="2191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85B53" w14:textId="77777777" w:rsidR="00BF3BC1" w:rsidRPr="002B3813" w:rsidRDefault="00BF3BC1" w:rsidP="00BD476E">
            <w:pPr>
              <w:spacing w:after="0"/>
              <w:jc w:val="center"/>
              <w:rPr>
                <w:ins w:id="2192" w:author="Scott Probasco" w:date="2021-08-23T11:26:00Z"/>
                <w:rFonts w:ascii="Arial" w:hAnsi="Arial" w:cs="Arial"/>
                <w:sz w:val="18"/>
                <w:szCs w:val="18"/>
              </w:rPr>
            </w:pPr>
            <w:ins w:id="219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45506" w14:textId="77777777" w:rsidR="00BF3BC1" w:rsidRPr="002B3813" w:rsidRDefault="00BF3BC1" w:rsidP="00BD476E">
            <w:pPr>
              <w:spacing w:after="0"/>
              <w:jc w:val="center"/>
              <w:rPr>
                <w:ins w:id="2194" w:author="Scott Probasco" w:date="2021-08-23T11:26:00Z"/>
                <w:rFonts w:ascii="Arial" w:hAnsi="Arial" w:cs="Arial"/>
                <w:sz w:val="18"/>
                <w:szCs w:val="18"/>
              </w:rPr>
            </w:pPr>
            <w:ins w:id="219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E80CC" w14:textId="77777777" w:rsidR="00BF3BC1" w:rsidRPr="002B3813" w:rsidRDefault="00BF3BC1" w:rsidP="00BD476E">
            <w:pPr>
              <w:spacing w:after="0"/>
              <w:jc w:val="center"/>
              <w:rPr>
                <w:ins w:id="2196" w:author="Scott Probasco" w:date="2021-08-23T11:26:00Z"/>
                <w:rFonts w:ascii="Arial" w:hAnsi="Arial" w:cs="Arial"/>
                <w:sz w:val="18"/>
                <w:szCs w:val="18"/>
              </w:rPr>
            </w:pPr>
            <w:ins w:id="219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1911.89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00619" w14:textId="77777777" w:rsidR="00BF3BC1" w:rsidRPr="002B3813" w:rsidRDefault="00BF3BC1" w:rsidP="00BD476E">
            <w:pPr>
              <w:spacing w:after="0"/>
              <w:jc w:val="center"/>
              <w:rPr>
                <w:ins w:id="2198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99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6CDD2" w14:textId="77777777" w:rsidR="00BF3BC1" w:rsidRPr="002B3813" w:rsidRDefault="00BF3BC1" w:rsidP="00BD476E">
            <w:pPr>
              <w:spacing w:after="0"/>
              <w:jc w:val="center"/>
              <w:rPr>
                <w:ins w:id="2200" w:author="Scott Probasco" w:date="2021-08-23T11:26:00Z"/>
                <w:rFonts w:ascii="Arial" w:hAnsi="Arial" w:cs="Arial"/>
                <w:sz w:val="18"/>
                <w:szCs w:val="18"/>
              </w:rPr>
            </w:pPr>
            <w:ins w:id="220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29196" w14:textId="77777777" w:rsidR="00BF3BC1" w:rsidRPr="002B3813" w:rsidRDefault="00BF3BC1" w:rsidP="00BD476E">
            <w:pPr>
              <w:spacing w:after="0"/>
              <w:jc w:val="center"/>
              <w:rPr>
                <w:ins w:id="2202" w:author="Scott Probasco" w:date="2021-08-23T11:26:00Z"/>
                <w:rFonts w:ascii="Arial" w:hAnsi="Arial" w:cs="Arial"/>
                <w:sz w:val="18"/>
                <w:szCs w:val="18"/>
              </w:rPr>
            </w:pPr>
            <w:ins w:id="220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1991.8975</w:t>
              </w:r>
            </w:ins>
          </w:p>
        </w:tc>
      </w:tr>
      <w:tr w:rsidR="00BF3BC1" w:rsidRPr="002B3813" w14:paraId="57C9BEB1" w14:textId="77777777" w:rsidTr="00BD476E">
        <w:trPr>
          <w:cantSplit/>
          <w:trHeight w:val="396"/>
          <w:ins w:id="2204" w:author="Scott Probasco" w:date="2021-08-23T11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C924" w14:textId="77777777" w:rsidR="00BF3BC1" w:rsidRPr="002B3813" w:rsidRDefault="00BF3BC1" w:rsidP="00BD476E">
            <w:pPr>
              <w:pStyle w:val="TAN"/>
              <w:rPr>
                <w:ins w:id="2205" w:author="Scott Probasco" w:date="2021-08-23T11:26:00Z"/>
                <w:rFonts w:cs="Arial"/>
                <w:szCs w:val="18"/>
                <w:lang w:eastAsia="en-US"/>
              </w:rPr>
            </w:pPr>
            <w:ins w:id="2206" w:author="Scott Probasco" w:date="2021-08-23T11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Related to LTE channel BW </w:t>
              </w:r>
              <w:r w:rsidRPr="002B3813">
                <w:rPr>
                  <w:rFonts w:eastAsia="MS Mincho" w:cs="Arial"/>
                  <w:szCs w:val="18"/>
                  <w:lang w:eastAsia="ja-JP"/>
                </w:rPr>
                <w:t>3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MHz</w:t>
              </w:r>
            </w:ins>
          </w:p>
          <w:p w14:paraId="2BF746B1" w14:textId="77777777" w:rsidR="00BF3BC1" w:rsidRPr="002B3813" w:rsidRDefault="00BF3BC1" w:rsidP="00BD476E">
            <w:pPr>
              <w:keepNext/>
              <w:keepLines/>
              <w:spacing w:after="0"/>
              <w:ind w:left="851" w:hanging="851"/>
              <w:rPr>
                <w:ins w:id="2207" w:author="Scott Probasco" w:date="2021-08-23T11:26:00Z"/>
                <w:rFonts w:ascii="Arial" w:hAnsi="Arial" w:cs="Arial"/>
                <w:sz w:val="18"/>
                <w:szCs w:val="18"/>
              </w:rPr>
            </w:pPr>
            <w:ins w:id="2208" w:author="Scott Probasco" w:date="2021-08-23T11:26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485FBB42" w14:textId="77777777" w:rsidR="00BF3BC1" w:rsidRPr="002B3813" w:rsidRDefault="00BF3BC1" w:rsidP="00BD476E">
            <w:pPr>
              <w:pStyle w:val="TAN"/>
              <w:rPr>
                <w:ins w:id="2209" w:author="Scott Probasco" w:date="2021-08-23T11:26:00Z"/>
                <w:rFonts w:cs="Arial"/>
                <w:szCs w:val="18"/>
                <w:lang w:eastAsia="en-US"/>
              </w:rPr>
            </w:pPr>
            <w:ins w:id="2210" w:author="Scott Probasco" w:date="2021-08-23T11:26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1B9FAD58" w14:textId="77777777" w:rsidR="00BF3BC1" w:rsidRPr="002B3813" w:rsidRDefault="00BF3BC1" w:rsidP="00BD476E">
            <w:pPr>
              <w:pStyle w:val="TAN"/>
              <w:rPr>
                <w:ins w:id="2211" w:author="Scott Probasco" w:date="2021-08-23T11:26:00Z"/>
                <w:rFonts w:cs="Arial"/>
                <w:szCs w:val="18"/>
                <w:lang w:eastAsia="en-US"/>
              </w:rPr>
            </w:pPr>
            <w:ins w:id="2212" w:author="Scott Probasco" w:date="2021-08-23T11:26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1A56F34" w14:textId="77777777" w:rsidR="00BF3BC1" w:rsidRPr="002B3813" w:rsidRDefault="00BF3BC1" w:rsidP="00BF3BC1">
      <w:pPr>
        <w:rPr>
          <w:ins w:id="2213" w:author="Scott Probasco" w:date="2021-08-23T11:26:00Z"/>
        </w:rPr>
      </w:pPr>
    </w:p>
    <w:p w14:paraId="12ABDB6A" w14:textId="5A8F6437" w:rsidR="0081669E" w:rsidRPr="002B3813" w:rsidRDefault="0081669E" w:rsidP="0081669E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FFB87E7" w14:textId="34B2512D" w:rsidR="00A05555" w:rsidRPr="002B3813" w:rsidRDefault="00A05555" w:rsidP="0081669E"/>
    <w:p w14:paraId="1F998A2D" w14:textId="5574033F" w:rsidR="007A1BD3" w:rsidRPr="002B3813" w:rsidRDefault="007A1BD3" w:rsidP="007A1BD3">
      <w:pPr>
        <w:pStyle w:val="TH"/>
        <w:rPr>
          <w:ins w:id="2214" w:author="Scott Probasco" w:date="2021-08-12T21:31:00Z"/>
        </w:rPr>
      </w:pPr>
      <w:ins w:id="2215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2216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2217" w:author="Scott Probasco" w:date="2021-08-12T21:31:00Z"/>
                <w:lang w:eastAsia="en-US"/>
              </w:rPr>
            </w:pPr>
            <w:ins w:id="2218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2219" w:author="Scott Probasco" w:date="2021-08-12T21:31:00Z"/>
                <w:lang w:eastAsia="en-US"/>
              </w:rPr>
            </w:pPr>
            <w:ins w:id="2220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2221" w:author="Scott Probasco" w:date="2021-08-12T21:31:00Z"/>
                <w:lang w:eastAsia="en-US"/>
              </w:rPr>
            </w:pPr>
            <w:ins w:id="2222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2223" w:author="Scott Probasco" w:date="2021-08-12T21:31:00Z"/>
                <w:lang w:eastAsia="en-US"/>
              </w:rPr>
            </w:pPr>
            <w:ins w:id="2224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2225" w:author="Scott Probasco" w:date="2021-08-12T21:31:00Z"/>
                <w:lang w:eastAsia="en-US"/>
              </w:rPr>
            </w:pPr>
            <w:ins w:id="2226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2227" w:author="Scott Probasco" w:date="2021-08-12T21:31:00Z"/>
                <w:lang w:eastAsia="en-US"/>
              </w:rPr>
            </w:pPr>
            <w:ins w:id="2228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2229" w:author="Scott Probasco" w:date="2021-08-12T21:31:00Z"/>
                <w:lang w:eastAsia="en-US"/>
              </w:rPr>
            </w:pPr>
            <w:ins w:id="2230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2231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2232" w:author="Scott Probasco" w:date="2021-08-12T21:31:00Z"/>
                <w:lang w:eastAsia="en-US"/>
              </w:rPr>
            </w:pPr>
            <w:ins w:id="2233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2234" w:author="Scott Probasco" w:date="2021-08-12T21:31:00Z"/>
                <w:rFonts w:ascii="Arial" w:hAnsi="Arial" w:cs="Arial"/>
                <w:sz w:val="18"/>
                <w:szCs w:val="18"/>
              </w:rPr>
            </w:pPr>
            <w:ins w:id="223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2236" w:author="Scott Probasco" w:date="2021-08-12T21:31:00Z"/>
                <w:rFonts w:ascii="Arial" w:hAnsi="Arial" w:cs="Arial"/>
                <w:sz w:val="18"/>
                <w:szCs w:val="18"/>
              </w:rPr>
            </w:pPr>
            <w:ins w:id="223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2238" w:author="Scott Probasco" w:date="2021-08-12T21:31:00Z"/>
                <w:rFonts w:ascii="Arial" w:hAnsi="Arial" w:cs="Arial"/>
                <w:sz w:val="18"/>
                <w:szCs w:val="18"/>
              </w:rPr>
            </w:pPr>
            <w:ins w:id="223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2240" w:author="Scott Probasco" w:date="2021-08-12T21:31:00Z"/>
                <w:rFonts w:ascii="Arial" w:hAnsi="Arial" w:cs="Arial"/>
                <w:sz w:val="18"/>
                <w:szCs w:val="18"/>
              </w:rPr>
            </w:pPr>
            <w:ins w:id="224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2242" w:author="Scott Probasco" w:date="2021-08-12T21:31:00Z"/>
                <w:rFonts w:ascii="Arial" w:hAnsi="Arial" w:cs="Arial"/>
                <w:sz w:val="18"/>
                <w:szCs w:val="18"/>
              </w:rPr>
            </w:pPr>
            <w:ins w:id="224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2244" w:author="Scott Probasco" w:date="2021-08-12T21:31:00Z"/>
                <w:rFonts w:ascii="Arial" w:hAnsi="Arial" w:cs="Arial"/>
                <w:sz w:val="18"/>
                <w:szCs w:val="18"/>
              </w:rPr>
            </w:pPr>
            <w:ins w:id="224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2246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2247" w:author="Scott Probasco" w:date="2021-08-12T21:31:00Z"/>
                <w:lang w:eastAsia="en-US"/>
              </w:rPr>
            </w:pPr>
            <w:proofErr w:type="spellStart"/>
            <w:ins w:id="2248" w:author="Scott Probasco" w:date="2021-08-12T21:3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2249" w:author="Scott Probasco" w:date="2021-08-12T21:31:00Z"/>
                <w:rFonts w:ascii="Arial" w:hAnsi="Arial" w:cs="Arial"/>
                <w:sz w:val="18"/>
                <w:szCs w:val="18"/>
              </w:rPr>
            </w:pPr>
            <w:ins w:id="225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2251" w:author="Scott Probasco" w:date="2021-08-12T21:31:00Z"/>
                <w:rFonts w:ascii="Arial" w:hAnsi="Arial" w:cs="Arial"/>
                <w:sz w:val="18"/>
                <w:szCs w:val="18"/>
              </w:rPr>
            </w:pPr>
            <w:ins w:id="225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2253" w:author="Scott Probasco" w:date="2021-08-12T21:31:00Z"/>
                <w:rFonts w:ascii="Arial" w:hAnsi="Arial" w:cs="Arial"/>
                <w:sz w:val="18"/>
                <w:szCs w:val="18"/>
              </w:rPr>
            </w:pPr>
            <w:ins w:id="225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2255" w:author="Scott Probasco" w:date="2021-08-12T21:31:00Z"/>
                <w:rFonts w:ascii="Arial" w:hAnsi="Arial" w:cs="Arial"/>
                <w:sz w:val="18"/>
                <w:szCs w:val="18"/>
              </w:rPr>
            </w:pPr>
            <w:ins w:id="225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2257" w:author="Scott Probasco" w:date="2021-08-12T21:31:00Z"/>
                <w:rFonts w:ascii="Arial" w:hAnsi="Arial" w:cs="Arial"/>
                <w:sz w:val="18"/>
                <w:szCs w:val="18"/>
              </w:rPr>
            </w:pPr>
            <w:ins w:id="225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2259" w:author="Scott Probasco" w:date="2021-08-12T21:31:00Z"/>
                <w:rFonts w:ascii="Arial" w:hAnsi="Arial" w:cs="Arial"/>
                <w:sz w:val="18"/>
                <w:szCs w:val="18"/>
              </w:rPr>
            </w:pPr>
            <w:ins w:id="226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2261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2262" w:author="Scott Probasco" w:date="2021-08-12T21:31:00Z"/>
                <w:lang w:eastAsia="en-US"/>
              </w:rPr>
            </w:pPr>
            <w:ins w:id="2263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2264" w:author="Scott Probasco" w:date="2021-08-12T21:31:00Z"/>
                <w:rFonts w:ascii="Arial" w:hAnsi="Arial" w:cs="Arial"/>
                <w:sz w:val="18"/>
                <w:szCs w:val="18"/>
              </w:rPr>
            </w:pPr>
            <w:ins w:id="226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2266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2267" w:author="Scott Probasco" w:date="2021-08-12T21:31:00Z"/>
                <w:rFonts w:ascii="Arial" w:hAnsi="Arial" w:cs="Arial"/>
                <w:sz w:val="18"/>
                <w:szCs w:val="18"/>
              </w:rPr>
            </w:pPr>
            <w:ins w:id="226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2269" w:author="Scott Probasco" w:date="2021-08-12T21:31:00Z"/>
                <w:rFonts w:ascii="Arial" w:hAnsi="Arial" w:cs="Arial"/>
                <w:sz w:val="18"/>
                <w:szCs w:val="18"/>
              </w:rPr>
            </w:pPr>
            <w:ins w:id="227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71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27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2273" w:author="Scott Probasco" w:date="2021-08-12T21:31:00Z"/>
                <w:rFonts w:ascii="Arial" w:hAnsi="Arial" w:cs="Arial"/>
                <w:sz w:val="18"/>
                <w:szCs w:val="18"/>
              </w:rPr>
            </w:pPr>
            <w:ins w:id="227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2275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2276" w:author="Scott Probasco" w:date="2021-08-12T21:31:00Z"/>
                <w:rFonts w:ascii="Arial" w:hAnsi="Arial" w:cs="Arial"/>
                <w:sz w:val="18"/>
                <w:szCs w:val="18"/>
              </w:rPr>
            </w:pPr>
            <w:ins w:id="227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2278" w:author="Scott Probasco" w:date="2021-08-12T21:31:00Z"/>
                <w:rFonts w:ascii="Arial" w:hAnsi="Arial" w:cs="Arial"/>
                <w:sz w:val="18"/>
                <w:szCs w:val="18"/>
              </w:rPr>
            </w:pPr>
            <w:ins w:id="227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80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28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2282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2283" w:author="Scott Probasco" w:date="2021-08-12T21:31:00Z"/>
                <w:rFonts w:cs="Arial"/>
                <w:szCs w:val="18"/>
                <w:lang w:eastAsia="en-US"/>
              </w:rPr>
            </w:pPr>
            <w:ins w:id="2284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2285" w:author="Scott Probasco" w:date="2021-08-12T21:31:00Z"/>
                <w:rFonts w:cs="Arial"/>
                <w:szCs w:val="18"/>
                <w:lang w:eastAsia="en-US"/>
              </w:rPr>
            </w:pPr>
            <w:ins w:id="2286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2287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14:paraId="673486CE" w14:textId="142A10F5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77CD421E" w14:textId="52001D05" w:rsidR="000E2FD2" w:rsidRPr="002B3813" w:rsidRDefault="000E2FD2" w:rsidP="0081669E"/>
    <w:p w14:paraId="186E7548" w14:textId="1B0E0B5B" w:rsidR="000E2FD2" w:rsidRPr="002B3813" w:rsidRDefault="000E2FD2" w:rsidP="000E2FD2">
      <w:pPr>
        <w:pStyle w:val="TH"/>
        <w:rPr>
          <w:ins w:id="2288" w:author="Scott Probasco" w:date="2021-08-11T13:37:00Z"/>
        </w:rPr>
      </w:pPr>
      <w:ins w:id="2289" w:author="Scott Probasco" w:date="2021-08-11T13:37:00Z">
        <w:r w:rsidRPr="002B3813">
          <w:lastRenderedPageBreak/>
          <w:t>Table 8.1.3.1.1.26-1</w:t>
        </w:r>
        <w:r>
          <w:t>a</w:t>
        </w:r>
        <w:r w:rsidRPr="002B3813">
          <w:t>: NB-IoT standalone Test frequencies for operating band 26</w:t>
        </w:r>
      </w:ins>
      <w:ins w:id="2290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2291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2292" w:author="Scott Probasco" w:date="2021-08-11T13:37:00Z"/>
                <w:lang w:eastAsia="en-US"/>
              </w:rPr>
            </w:pPr>
            <w:ins w:id="2293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2294" w:author="Scott Probasco" w:date="2021-08-11T13:37:00Z"/>
                <w:lang w:eastAsia="en-US"/>
              </w:rPr>
            </w:pPr>
            <w:ins w:id="2295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2296" w:author="Scott Probasco" w:date="2021-08-11T13:37:00Z"/>
                <w:lang w:eastAsia="en-US"/>
              </w:rPr>
            </w:pPr>
            <w:ins w:id="2297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2298" w:author="Scott Probasco" w:date="2021-08-11T13:37:00Z"/>
                <w:lang w:eastAsia="en-US"/>
              </w:rPr>
            </w:pPr>
            <w:ins w:id="2299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2300" w:author="Scott Probasco" w:date="2021-08-11T13:37:00Z"/>
                <w:lang w:eastAsia="en-US"/>
              </w:rPr>
            </w:pPr>
            <w:ins w:id="2301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2302" w:author="Scott Probasco" w:date="2021-08-11T13:37:00Z"/>
                <w:lang w:eastAsia="en-US"/>
              </w:rPr>
            </w:pPr>
            <w:ins w:id="2303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2304" w:author="Scott Probasco" w:date="2021-08-11T13:37:00Z"/>
                <w:lang w:eastAsia="en-US"/>
              </w:rPr>
            </w:pPr>
            <w:ins w:id="2305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230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2307" w:author="Scott Probasco" w:date="2021-08-11T13:37:00Z"/>
                <w:b w:val="0"/>
                <w:lang w:eastAsia="en-US"/>
              </w:rPr>
            </w:pPr>
            <w:ins w:id="2308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2309" w:author="Scott Probasco" w:date="2021-08-11T13:37:00Z"/>
                <w:b w:val="0"/>
                <w:lang w:eastAsia="en-US"/>
              </w:rPr>
            </w:pPr>
            <w:ins w:id="2310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2311" w:author="Scott Probasco" w:date="2021-08-11T13:37:00Z"/>
                <w:b w:val="0"/>
                <w:lang w:eastAsia="en-US"/>
              </w:rPr>
            </w:pPr>
            <w:ins w:id="231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2313" w:author="Scott Probasco" w:date="2021-08-11T13:37:00Z"/>
                <w:b w:val="0"/>
                <w:lang w:eastAsia="en-US"/>
              </w:rPr>
            </w:pPr>
            <w:ins w:id="2314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2315" w:author="Scott Probasco" w:date="2021-08-11T13:37:00Z"/>
                <w:b w:val="0"/>
                <w:lang w:eastAsia="en-US"/>
              </w:rPr>
            </w:pPr>
            <w:ins w:id="2316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2317" w:author="Scott Probasco" w:date="2021-08-11T13:37:00Z"/>
                <w:b w:val="0"/>
                <w:lang w:eastAsia="en-US"/>
              </w:rPr>
            </w:pPr>
            <w:ins w:id="231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2319" w:author="Scott Probasco" w:date="2021-08-11T13:37:00Z"/>
                <w:b w:val="0"/>
                <w:lang w:eastAsia="en-US"/>
              </w:rPr>
            </w:pPr>
            <w:ins w:id="2320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2321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2322" w:author="Scott Probasco" w:date="2021-08-11T13:37:00Z"/>
                <w:b w:val="0"/>
                <w:lang w:eastAsia="en-US"/>
              </w:rPr>
            </w:pPr>
            <w:proofErr w:type="spellStart"/>
            <w:ins w:id="2323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2324" w:author="Scott Probasco" w:date="2021-08-11T13:37:00Z"/>
                <w:b w:val="0"/>
                <w:lang w:eastAsia="en-US"/>
              </w:rPr>
            </w:pPr>
            <w:ins w:id="2325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2326" w:author="Scott Probasco" w:date="2021-08-11T13:37:00Z"/>
                <w:b w:val="0"/>
                <w:lang w:eastAsia="en-US"/>
              </w:rPr>
            </w:pPr>
            <w:ins w:id="2327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2328" w:author="Scott Probasco" w:date="2021-08-11T13:37:00Z"/>
                <w:b w:val="0"/>
                <w:lang w:eastAsia="en-US"/>
              </w:rPr>
            </w:pPr>
            <w:ins w:id="2329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2330" w:author="Scott Probasco" w:date="2021-08-11T13:37:00Z"/>
                <w:b w:val="0"/>
                <w:lang w:eastAsia="en-US"/>
              </w:rPr>
            </w:pPr>
            <w:ins w:id="2331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2332" w:author="Scott Probasco" w:date="2021-08-11T13:37:00Z"/>
                <w:b w:val="0"/>
                <w:lang w:eastAsia="en-US"/>
              </w:rPr>
            </w:pPr>
            <w:ins w:id="2333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2334" w:author="Scott Probasco" w:date="2021-08-11T13:37:00Z"/>
                <w:b w:val="0"/>
                <w:lang w:eastAsia="en-US"/>
              </w:rPr>
            </w:pPr>
            <w:ins w:id="2335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233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2337" w:author="Scott Probasco" w:date="2021-08-11T13:37:00Z"/>
                <w:b w:val="0"/>
                <w:lang w:eastAsia="en-US"/>
              </w:rPr>
            </w:pPr>
            <w:ins w:id="2338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2339" w:author="Scott Probasco" w:date="2021-08-11T13:37:00Z"/>
                <w:b w:val="0"/>
                <w:lang w:eastAsia="en-US"/>
              </w:rPr>
            </w:pPr>
            <w:ins w:id="2340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2341" w:author="Scott Probasco" w:date="2021-08-11T13:37:00Z"/>
                <w:b w:val="0"/>
                <w:lang w:eastAsia="en-US"/>
              </w:rPr>
            </w:pPr>
            <w:ins w:id="234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2343" w:author="Scott Probasco" w:date="2021-08-11T13:37:00Z"/>
                <w:b w:val="0"/>
                <w:lang w:eastAsia="en-US"/>
              </w:rPr>
            </w:pPr>
            <w:ins w:id="2344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2345" w:author="Scott Probasco" w:date="2021-08-11T13:37:00Z"/>
                <w:b w:val="0"/>
                <w:lang w:eastAsia="en-US"/>
              </w:rPr>
            </w:pPr>
            <w:ins w:id="2346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2347" w:author="Scott Probasco" w:date="2021-08-11T13:37:00Z"/>
                <w:b w:val="0"/>
                <w:lang w:eastAsia="en-US"/>
              </w:rPr>
            </w:pPr>
            <w:ins w:id="234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2349" w:author="Scott Probasco" w:date="2021-08-11T13:37:00Z"/>
                <w:b w:val="0"/>
                <w:lang w:eastAsia="en-US"/>
              </w:rPr>
            </w:pPr>
            <w:ins w:id="2350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2351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2352" w:author="Scott Probasco" w:date="2021-08-11T13:37:00Z"/>
                <w:lang w:eastAsia="en-US"/>
              </w:rPr>
            </w:pPr>
            <w:ins w:id="2353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2354" w:author="Scott Probasco" w:date="2021-08-11T13:37:00Z"/>
        </w:rPr>
      </w:pPr>
    </w:p>
    <w:p w14:paraId="0A80A1DA" w14:textId="55B2431B" w:rsidR="0081669E" w:rsidRPr="002B3813" w:rsidRDefault="0081669E" w:rsidP="0081669E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8D3E917" w14:textId="4CEBF590" w:rsidR="00D144DD" w:rsidRPr="002B3813" w:rsidRDefault="00D144DD" w:rsidP="00D144DD">
      <w:pPr>
        <w:pStyle w:val="TH"/>
        <w:rPr>
          <w:ins w:id="2355" w:author="Scott Probasco" w:date="2021-08-23T11:27:00Z"/>
        </w:rPr>
      </w:pPr>
      <w:ins w:id="2356" w:author="Scott Probasco" w:date="2021-08-23T11:27:00Z">
        <w:r w:rsidRPr="002B3813">
          <w:t>Table 8.1.3.1.1.26-2: NB-IoT in-band Test frequencies for operating band 26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D144DD" w:rsidRPr="002B3813" w14:paraId="0C58D16E" w14:textId="77777777" w:rsidTr="00BD476E">
        <w:trPr>
          <w:cantSplit/>
          <w:ins w:id="2357" w:author="Scott Probasco" w:date="2021-08-23T11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1E97A" w14:textId="77777777" w:rsidR="00D144DD" w:rsidRPr="002B3813" w:rsidRDefault="00D144DD" w:rsidP="00BD476E">
            <w:pPr>
              <w:pStyle w:val="TAH"/>
              <w:keepLines w:val="0"/>
              <w:rPr>
                <w:ins w:id="2358" w:author="Scott Probasco" w:date="2021-08-23T11:27:00Z"/>
                <w:lang w:eastAsia="en-US"/>
              </w:rPr>
            </w:pPr>
            <w:ins w:id="2359" w:author="Scott Probasco" w:date="2021-08-23T11:2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6CA28" w14:textId="77777777" w:rsidR="00D144DD" w:rsidRPr="002B3813" w:rsidRDefault="00D144DD" w:rsidP="00BD476E">
            <w:pPr>
              <w:pStyle w:val="TAH"/>
              <w:keepLines w:val="0"/>
              <w:rPr>
                <w:ins w:id="2360" w:author="Scott Probasco" w:date="2021-08-23T11:27:00Z"/>
                <w:lang w:eastAsia="en-US"/>
              </w:rPr>
            </w:pPr>
            <w:ins w:id="2361" w:author="Scott Probasco" w:date="2021-08-23T11:2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63C65" w14:textId="77777777" w:rsidR="00D144DD" w:rsidRPr="002B3813" w:rsidRDefault="00D144DD" w:rsidP="00BD476E">
            <w:pPr>
              <w:pStyle w:val="TAH"/>
              <w:keepLines w:val="0"/>
              <w:rPr>
                <w:ins w:id="2362" w:author="Scott Probasco" w:date="2021-08-23T11:27:00Z"/>
                <w:lang w:eastAsia="en-US"/>
              </w:rPr>
            </w:pPr>
            <w:ins w:id="2363" w:author="Scott Probasco" w:date="2021-08-23T11:2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7BCB1" w14:textId="77777777" w:rsidR="00D144DD" w:rsidRPr="002B3813" w:rsidRDefault="00D144DD" w:rsidP="00BD476E">
            <w:pPr>
              <w:pStyle w:val="TAH"/>
              <w:keepLines w:val="0"/>
              <w:rPr>
                <w:ins w:id="2364" w:author="Scott Probasco" w:date="2021-08-23T11:27:00Z"/>
                <w:lang w:eastAsia="en-US"/>
              </w:rPr>
            </w:pPr>
            <w:ins w:id="2365" w:author="Scott Probasco" w:date="2021-08-23T11:2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EAF84" w14:textId="77777777" w:rsidR="00D144DD" w:rsidRPr="002B3813" w:rsidRDefault="00D144DD" w:rsidP="00BD476E">
            <w:pPr>
              <w:pStyle w:val="TAH"/>
              <w:keepLines w:val="0"/>
              <w:rPr>
                <w:ins w:id="2366" w:author="Scott Probasco" w:date="2021-08-23T11:27:00Z"/>
                <w:lang w:eastAsia="en-US"/>
              </w:rPr>
            </w:pPr>
            <w:ins w:id="2367" w:author="Scott Probasco" w:date="2021-08-23T11:2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0CEF" w14:textId="77777777" w:rsidR="00D144DD" w:rsidRPr="002B3813" w:rsidRDefault="00D144DD" w:rsidP="00BD476E">
            <w:pPr>
              <w:pStyle w:val="TAH"/>
              <w:keepLines w:val="0"/>
              <w:rPr>
                <w:ins w:id="2368" w:author="Scott Probasco" w:date="2021-08-23T11:27:00Z"/>
                <w:lang w:eastAsia="en-US"/>
              </w:rPr>
            </w:pPr>
            <w:ins w:id="2369" w:author="Scott Probasco" w:date="2021-08-23T11:2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CE639" w14:textId="77777777" w:rsidR="00D144DD" w:rsidRPr="002B3813" w:rsidRDefault="00D144DD" w:rsidP="00BD476E">
            <w:pPr>
              <w:pStyle w:val="TAH"/>
              <w:keepLines w:val="0"/>
              <w:rPr>
                <w:ins w:id="2370" w:author="Scott Probasco" w:date="2021-08-23T11:27:00Z"/>
                <w:lang w:eastAsia="en-US"/>
              </w:rPr>
            </w:pPr>
            <w:ins w:id="2371" w:author="Scott Probasco" w:date="2021-08-23T11:2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D144DD" w:rsidRPr="002B3813" w14:paraId="022A5A93" w14:textId="77777777" w:rsidTr="00BD476E">
        <w:trPr>
          <w:cantSplit/>
          <w:ins w:id="237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672FB1" w14:textId="77777777" w:rsidR="00D144DD" w:rsidRPr="002B3813" w:rsidRDefault="00D144DD" w:rsidP="00BD476E">
            <w:pPr>
              <w:pStyle w:val="TAC"/>
              <w:keepLines w:val="0"/>
              <w:rPr>
                <w:ins w:id="2373" w:author="Scott Probasco" w:date="2021-08-23T11:27:00Z"/>
                <w:lang w:eastAsia="en-US"/>
              </w:rPr>
            </w:pPr>
            <w:ins w:id="2374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D851E" w14:textId="77777777" w:rsidR="00D144DD" w:rsidRPr="002B3813" w:rsidRDefault="00D144DD" w:rsidP="00BD476E">
            <w:pPr>
              <w:spacing w:after="0"/>
              <w:jc w:val="center"/>
              <w:rPr>
                <w:ins w:id="2375" w:author="Scott Probasco" w:date="2021-08-23T11:27:00Z"/>
                <w:rFonts w:ascii="Arial" w:hAnsi="Arial" w:cs="Arial"/>
                <w:sz w:val="18"/>
                <w:szCs w:val="18"/>
              </w:rPr>
            </w:pPr>
            <w:ins w:id="237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26696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08DEB6" w14:textId="77777777" w:rsidR="00D144DD" w:rsidRPr="002B3813" w:rsidRDefault="00D144DD" w:rsidP="00BD476E">
            <w:pPr>
              <w:spacing w:after="0"/>
              <w:jc w:val="center"/>
              <w:rPr>
                <w:ins w:id="2377" w:author="Scott Probasco" w:date="2021-08-23T11:27:00Z"/>
                <w:rFonts w:ascii="Arial" w:hAnsi="Arial" w:cs="Arial"/>
                <w:sz w:val="18"/>
                <w:szCs w:val="18"/>
              </w:rPr>
            </w:pPr>
            <w:ins w:id="237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4CE0C" w14:textId="77777777" w:rsidR="00D144DD" w:rsidRPr="002B3813" w:rsidRDefault="00D144DD" w:rsidP="00BD476E">
            <w:pPr>
              <w:spacing w:after="0"/>
              <w:jc w:val="center"/>
              <w:rPr>
                <w:ins w:id="2379" w:author="Scott Probasco" w:date="2021-08-23T11:27:00Z"/>
                <w:rFonts w:ascii="Arial" w:hAnsi="Arial" w:cs="Arial"/>
                <w:sz w:val="18"/>
                <w:szCs w:val="18"/>
              </w:rPr>
            </w:pPr>
            <w:ins w:id="238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814.6000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18BB6" w14:textId="77777777" w:rsidR="00D144DD" w:rsidRPr="002B3813" w:rsidRDefault="00D144DD" w:rsidP="00BD476E">
            <w:pPr>
              <w:spacing w:after="0"/>
              <w:jc w:val="center"/>
              <w:rPr>
                <w:ins w:id="2381" w:author="Scott Probasco" w:date="2021-08-23T11:27:00Z"/>
                <w:rFonts w:ascii="Arial" w:hAnsi="Arial" w:cs="Arial"/>
                <w:sz w:val="18"/>
                <w:szCs w:val="18"/>
              </w:rPr>
            </w:pPr>
            <w:ins w:id="238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876F" w14:textId="77777777" w:rsidR="00D144DD" w:rsidRPr="002B3813" w:rsidRDefault="00D144DD" w:rsidP="00BD476E">
            <w:pPr>
              <w:spacing w:after="0"/>
              <w:jc w:val="center"/>
              <w:rPr>
                <w:ins w:id="2383" w:author="Scott Probasco" w:date="2021-08-23T11:27:00Z"/>
                <w:rFonts w:ascii="Arial" w:hAnsi="Arial" w:cs="Arial"/>
                <w:sz w:val="18"/>
                <w:szCs w:val="18"/>
              </w:rPr>
            </w:pPr>
            <w:ins w:id="238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5748" w14:textId="77777777" w:rsidR="00D144DD" w:rsidRPr="002B3813" w:rsidRDefault="00D144DD" w:rsidP="00BD476E">
            <w:pPr>
              <w:spacing w:after="0"/>
              <w:jc w:val="center"/>
              <w:rPr>
                <w:ins w:id="2385" w:author="Scott Probasco" w:date="2021-08-23T11:27:00Z"/>
                <w:rFonts w:ascii="Arial" w:hAnsi="Arial" w:cs="Arial"/>
                <w:sz w:val="18"/>
                <w:szCs w:val="18"/>
              </w:rPr>
            </w:pPr>
            <w:ins w:id="238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859.5925</w:t>
              </w:r>
            </w:ins>
          </w:p>
        </w:tc>
      </w:tr>
      <w:tr w:rsidR="00D144DD" w:rsidRPr="002B3813" w14:paraId="5DF319CC" w14:textId="77777777" w:rsidTr="00BD476E">
        <w:trPr>
          <w:cantSplit/>
          <w:ins w:id="238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5ECB" w14:textId="77777777" w:rsidR="00D144DD" w:rsidRPr="002B3813" w:rsidRDefault="00D144DD" w:rsidP="00BD476E">
            <w:pPr>
              <w:pStyle w:val="TAC"/>
              <w:keepLines w:val="0"/>
              <w:rPr>
                <w:ins w:id="2388" w:author="Scott Probasco" w:date="2021-08-23T11:27:00Z"/>
                <w:lang w:eastAsia="en-US"/>
              </w:rPr>
            </w:pPr>
            <w:ins w:id="2389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5DBA" w14:textId="77777777" w:rsidR="00D144DD" w:rsidRPr="002B3813" w:rsidRDefault="00D144DD" w:rsidP="00BD476E">
            <w:pPr>
              <w:spacing w:after="0"/>
              <w:jc w:val="center"/>
              <w:rPr>
                <w:ins w:id="2390" w:author="Scott Probasco" w:date="2021-08-23T11:27:00Z"/>
                <w:rFonts w:ascii="Arial" w:hAnsi="Arial" w:cs="Arial"/>
                <w:sz w:val="18"/>
                <w:szCs w:val="18"/>
              </w:rPr>
            </w:pPr>
            <w:ins w:id="239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26750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7A17" w14:textId="77777777" w:rsidR="00D144DD" w:rsidRPr="002B3813" w:rsidRDefault="00D144DD" w:rsidP="00BD476E">
            <w:pPr>
              <w:spacing w:after="0"/>
              <w:jc w:val="center"/>
              <w:rPr>
                <w:ins w:id="2392" w:author="Scott Probasco" w:date="2021-08-23T11:27:00Z"/>
                <w:rFonts w:ascii="Arial" w:hAnsi="Arial" w:cs="Arial"/>
                <w:sz w:val="18"/>
                <w:szCs w:val="18"/>
              </w:rPr>
            </w:pPr>
            <w:ins w:id="239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EB62C" w14:textId="77777777" w:rsidR="00D144DD" w:rsidRPr="002B3813" w:rsidRDefault="00D144DD" w:rsidP="00BD476E">
            <w:pPr>
              <w:spacing w:after="0"/>
              <w:jc w:val="center"/>
              <w:rPr>
                <w:ins w:id="2394" w:author="Scott Probasco" w:date="2021-08-23T11:27:00Z"/>
                <w:rFonts w:ascii="Arial" w:hAnsi="Arial" w:cs="Arial"/>
                <w:sz w:val="18"/>
                <w:szCs w:val="18"/>
              </w:rPr>
            </w:pPr>
            <w:ins w:id="239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819.9900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F8C87" w14:textId="77777777" w:rsidR="00D144DD" w:rsidRPr="002B3813" w:rsidRDefault="00D144DD" w:rsidP="00BD476E">
            <w:pPr>
              <w:spacing w:after="0"/>
              <w:jc w:val="center"/>
              <w:rPr>
                <w:ins w:id="2396" w:author="Scott Probasco" w:date="2021-08-23T11:27:00Z"/>
                <w:rFonts w:ascii="Arial" w:hAnsi="Arial" w:cs="Arial"/>
                <w:sz w:val="18"/>
                <w:szCs w:val="18"/>
              </w:rPr>
            </w:pPr>
            <w:ins w:id="239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EE904" w14:textId="77777777" w:rsidR="00D144DD" w:rsidRPr="002B3813" w:rsidRDefault="00D144DD" w:rsidP="00BD476E">
            <w:pPr>
              <w:spacing w:after="0"/>
              <w:jc w:val="center"/>
              <w:rPr>
                <w:ins w:id="2398" w:author="Scott Probasco" w:date="2021-08-23T11:27:00Z"/>
                <w:rFonts w:ascii="Arial" w:hAnsi="Arial" w:cs="Arial"/>
                <w:sz w:val="18"/>
                <w:szCs w:val="18"/>
              </w:rPr>
            </w:pPr>
            <w:ins w:id="239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E0D5B" w14:textId="77777777" w:rsidR="00D144DD" w:rsidRPr="002B3813" w:rsidRDefault="00D144DD" w:rsidP="00BD476E">
            <w:pPr>
              <w:spacing w:after="0"/>
              <w:jc w:val="center"/>
              <w:rPr>
                <w:ins w:id="2400" w:author="Scott Probasco" w:date="2021-08-23T11:27:00Z"/>
                <w:rFonts w:ascii="Arial" w:hAnsi="Arial" w:cs="Arial"/>
                <w:sz w:val="18"/>
                <w:szCs w:val="18"/>
              </w:rPr>
            </w:pPr>
            <w:ins w:id="240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864.9975</w:t>
              </w:r>
            </w:ins>
          </w:p>
        </w:tc>
      </w:tr>
      <w:tr w:rsidR="00D144DD" w:rsidRPr="002B3813" w14:paraId="2060DBB5" w14:textId="77777777" w:rsidTr="00BD476E">
        <w:trPr>
          <w:cantSplit/>
          <w:ins w:id="240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19AB9" w14:textId="77777777" w:rsidR="00D144DD" w:rsidRPr="002B3813" w:rsidRDefault="00D144DD" w:rsidP="00BD476E">
            <w:pPr>
              <w:pStyle w:val="TAC"/>
              <w:keepLines w:val="0"/>
              <w:rPr>
                <w:ins w:id="2403" w:author="Scott Probasco" w:date="2021-08-23T11:27:00Z"/>
                <w:lang w:eastAsia="en-US"/>
              </w:rPr>
            </w:pPr>
            <w:ins w:id="2404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98F76" w14:textId="77777777" w:rsidR="00D144DD" w:rsidRPr="002B3813" w:rsidRDefault="00D144DD" w:rsidP="00BD476E">
            <w:pPr>
              <w:spacing w:after="0"/>
              <w:jc w:val="center"/>
              <w:rPr>
                <w:ins w:id="2405" w:author="Scott Probasco" w:date="2021-08-23T11:27:00Z"/>
                <w:rFonts w:ascii="Arial" w:hAnsi="Arial" w:cs="Arial"/>
                <w:sz w:val="18"/>
                <w:szCs w:val="18"/>
              </w:rPr>
            </w:pPr>
            <w:ins w:id="240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26759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17D0F" w14:textId="77777777" w:rsidR="00D144DD" w:rsidRPr="002B3813" w:rsidRDefault="00D144DD" w:rsidP="00BD476E">
            <w:pPr>
              <w:spacing w:after="0"/>
              <w:jc w:val="center"/>
              <w:rPr>
                <w:ins w:id="2407" w:author="Scott Probasco" w:date="2021-08-23T11:27:00Z"/>
                <w:rFonts w:ascii="Arial" w:hAnsi="Arial" w:cs="Arial"/>
                <w:sz w:val="18"/>
                <w:szCs w:val="18"/>
              </w:rPr>
            </w:pPr>
            <w:ins w:id="240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75E19" w14:textId="77777777" w:rsidR="00D144DD" w:rsidRPr="002B3813" w:rsidRDefault="00D144DD" w:rsidP="00BD476E">
            <w:pPr>
              <w:spacing w:after="0"/>
              <w:jc w:val="center"/>
              <w:rPr>
                <w:ins w:id="2409" w:author="Scott Probasco" w:date="2021-08-23T11:27:00Z"/>
                <w:rFonts w:ascii="Arial" w:hAnsi="Arial" w:cs="Arial"/>
                <w:sz w:val="18"/>
                <w:szCs w:val="18"/>
              </w:rPr>
            </w:pPr>
            <w:ins w:id="241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820.8900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1C104" w14:textId="77777777" w:rsidR="00D144DD" w:rsidRPr="002B3813" w:rsidRDefault="00D144DD" w:rsidP="00BD476E">
            <w:pPr>
              <w:spacing w:after="0"/>
              <w:jc w:val="center"/>
              <w:rPr>
                <w:ins w:id="2411" w:author="Scott Probasco" w:date="2021-08-23T11:27:00Z"/>
                <w:rFonts w:ascii="Arial" w:hAnsi="Arial" w:cs="Arial"/>
                <w:sz w:val="18"/>
                <w:szCs w:val="18"/>
              </w:rPr>
            </w:pPr>
            <w:ins w:id="241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B1C8" w14:textId="77777777" w:rsidR="00D144DD" w:rsidRPr="002B3813" w:rsidRDefault="00D144DD" w:rsidP="00BD476E">
            <w:pPr>
              <w:spacing w:after="0"/>
              <w:jc w:val="center"/>
              <w:rPr>
                <w:ins w:id="2413" w:author="Scott Probasco" w:date="2021-08-23T11:27:00Z"/>
                <w:rFonts w:ascii="Arial" w:hAnsi="Arial" w:cs="Arial"/>
                <w:sz w:val="18"/>
                <w:szCs w:val="18"/>
              </w:rPr>
            </w:pPr>
            <w:ins w:id="241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F4542" w14:textId="77777777" w:rsidR="00D144DD" w:rsidRPr="002B3813" w:rsidRDefault="00D144DD" w:rsidP="00BD476E">
            <w:pPr>
              <w:spacing w:after="0"/>
              <w:jc w:val="center"/>
              <w:rPr>
                <w:ins w:id="2415" w:author="Scott Probasco" w:date="2021-08-23T11:27:00Z"/>
                <w:rFonts w:ascii="Arial" w:hAnsi="Arial" w:cs="Arial"/>
                <w:sz w:val="18"/>
                <w:szCs w:val="18"/>
              </w:rPr>
            </w:pPr>
            <w:ins w:id="241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865.8975</w:t>
              </w:r>
            </w:ins>
          </w:p>
        </w:tc>
      </w:tr>
      <w:tr w:rsidR="00D144DD" w:rsidRPr="002B3813" w14:paraId="40A58970" w14:textId="77777777" w:rsidTr="00BD476E">
        <w:trPr>
          <w:cantSplit/>
          <w:ins w:id="241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9636E" w14:textId="77777777" w:rsidR="00D144DD" w:rsidRPr="002B3813" w:rsidRDefault="00D144DD" w:rsidP="00BD476E">
            <w:pPr>
              <w:pStyle w:val="TAC"/>
              <w:keepLines w:val="0"/>
              <w:rPr>
                <w:ins w:id="2418" w:author="Scott Probasco" w:date="2021-08-23T11:27:00Z"/>
                <w:lang w:eastAsia="en-US"/>
              </w:rPr>
            </w:pPr>
            <w:ins w:id="2419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8410A" w14:textId="77777777" w:rsidR="00D144DD" w:rsidRPr="002B3813" w:rsidRDefault="00D144DD" w:rsidP="00BD476E">
            <w:pPr>
              <w:spacing w:after="0"/>
              <w:jc w:val="center"/>
              <w:rPr>
                <w:ins w:id="2420" w:author="Scott Probasco" w:date="2021-08-23T11:27:00Z"/>
                <w:rFonts w:ascii="Arial" w:hAnsi="Arial" w:cs="Arial"/>
                <w:sz w:val="18"/>
                <w:szCs w:val="18"/>
              </w:rPr>
            </w:pPr>
            <w:ins w:id="242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3DA74" w14:textId="77777777" w:rsidR="00D144DD" w:rsidRPr="002B3813" w:rsidRDefault="00D144DD" w:rsidP="00BD476E">
            <w:pPr>
              <w:spacing w:after="0"/>
              <w:jc w:val="center"/>
              <w:rPr>
                <w:ins w:id="2422" w:author="Scott Probasco" w:date="2021-08-23T11:27:00Z"/>
                <w:rFonts w:ascii="Arial" w:hAnsi="Arial" w:cs="Arial"/>
                <w:sz w:val="18"/>
                <w:szCs w:val="18"/>
              </w:rPr>
            </w:pPr>
            <w:ins w:id="242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041FF" w14:textId="77777777" w:rsidR="00D144DD" w:rsidRPr="002B3813" w:rsidRDefault="00D144DD" w:rsidP="00BD476E">
            <w:pPr>
              <w:spacing w:after="0"/>
              <w:jc w:val="center"/>
              <w:rPr>
                <w:ins w:id="2424" w:author="Scott Probasco" w:date="2021-08-23T11:27:00Z"/>
                <w:rFonts w:ascii="Arial" w:hAnsi="Arial" w:cs="Arial"/>
                <w:sz w:val="18"/>
                <w:szCs w:val="18"/>
              </w:rPr>
            </w:pPr>
            <w:ins w:id="242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0B3C5" w14:textId="77777777" w:rsidR="00D144DD" w:rsidRPr="002B3813" w:rsidRDefault="00D144DD" w:rsidP="00BD476E">
            <w:pPr>
              <w:spacing w:after="0"/>
              <w:jc w:val="center"/>
              <w:rPr>
                <w:ins w:id="2426" w:author="Scott Probasco" w:date="2021-08-23T11:27:00Z"/>
                <w:rFonts w:ascii="Arial" w:hAnsi="Arial" w:cs="Arial"/>
                <w:sz w:val="18"/>
                <w:szCs w:val="18"/>
              </w:rPr>
            </w:pPr>
            <w:ins w:id="242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D7397" w14:textId="77777777" w:rsidR="00D144DD" w:rsidRPr="002B3813" w:rsidRDefault="00D144DD" w:rsidP="00BD476E">
            <w:pPr>
              <w:spacing w:after="0"/>
              <w:jc w:val="center"/>
              <w:rPr>
                <w:ins w:id="2428" w:author="Scott Probasco" w:date="2021-08-23T11:27:00Z"/>
                <w:rFonts w:ascii="Arial" w:hAnsi="Arial" w:cs="Arial"/>
                <w:sz w:val="18"/>
                <w:szCs w:val="18"/>
              </w:rPr>
            </w:pPr>
            <w:ins w:id="242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5EB1" w14:textId="77777777" w:rsidR="00D144DD" w:rsidRPr="002B3813" w:rsidRDefault="00D144DD" w:rsidP="00BD476E">
            <w:pPr>
              <w:spacing w:after="0"/>
              <w:jc w:val="center"/>
              <w:rPr>
                <w:ins w:id="2430" w:author="Scott Probasco" w:date="2021-08-23T11:27:00Z"/>
                <w:rFonts w:ascii="Arial" w:hAnsi="Arial" w:cs="Arial"/>
                <w:sz w:val="18"/>
                <w:szCs w:val="18"/>
              </w:rPr>
            </w:pPr>
            <w:ins w:id="243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875.5925</w:t>
              </w:r>
            </w:ins>
          </w:p>
        </w:tc>
      </w:tr>
      <w:tr w:rsidR="00D144DD" w:rsidRPr="002B3813" w14:paraId="6DCE002B" w14:textId="77777777" w:rsidTr="00BD476E">
        <w:trPr>
          <w:cantSplit/>
          <w:ins w:id="243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65F10" w14:textId="77777777" w:rsidR="00D144DD" w:rsidRPr="002B3813" w:rsidRDefault="00D144DD" w:rsidP="00BD476E">
            <w:pPr>
              <w:pStyle w:val="TAC"/>
              <w:keepLines w:val="0"/>
              <w:rPr>
                <w:ins w:id="2433" w:author="Scott Probasco" w:date="2021-08-23T11:27:00Z"/>
                <w:lang w:eastAsia="en-US"/>
              </w:rPr>
            </w:pPr>
            <w:ins w:id="2434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C9A655" w14:textId="77777777" w:rsidR="00D144DD" w:rsidRPr="002B3813" w:rsidRDefault="00D144DD" w:rsidP="00BD476E">
            <w:pPr>
              <w:spacing w:after="0"/>
              <w:jc w:val="center"/>
              <w:rPr>
                <w:ins w:id="2435" w:author="Scott Probasco" w:date="2021-08-23T11:27:00Z"/>
                <w:rFonts w:ascii="Arial" w:hAnsi="Arial" w:cs="Arial"/>
                <w:sz w:val="18"/>
                <w:szCs w:val="18"/>
              </w:rPr>
            </w:pPr>
            <w:ins w:id="243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FEC33A" w14:textId="77777777" w:rsidR="00D144DD" w:rsidRPr="002B3813" w:rsidRDefault="00D144DD" w:rsidP="00BD476E">
            <w:pPr>
              <w:spacing w:after="0"/>
              <w:jc w:val="center"/>
              <w:rPr>
                <w:ins w:id="2437" w:author="Scott Probasco" w:date="2021-08-23T11:27:00Z"/>
                <w:rFonts w:ascii="Arial" w:hAnsi="Arial" w:cs="Arial"/>
                <w:sz w:val="18"/>
                <w:szCs w:val="18"/>
              </w:rPr>
            </w:pPr>
            <w:ins w:id="243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945253" w14:textId="77777777" w:rsidR="00D144DD" w:rsidRPr="002B3813" w:rsidRDefault="00D144DD" w:rsidP="00BD476E">
            <w:pPr>
              <w:spacing w:after="0"/>
              <w:jc w:val="center"/>
              <w:rPr>
                <w:ins w:id="2439" w:author="Scott Probasco" w:date="2021-08-23T11:27:00Z"/>
                <w:rFonts w:ascii="Arial" w:hAnsi="Arial" w:cs="Arial"/>
                <w:sz w:val="18"/>
                <w:szCs w:val="18"/>
              </w:rPr>
            </w:pPr>
            <w:ins w:id="244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832.4900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271438" w14:textId="77777777" w:rsidR="00D144DD" w:rsidRPr="002B3813" w:rsidRDefault="00D144DD" w:rsidP="00BD476E">
            <w:pPr>
              <w:spacing w:after="0"/>
              <w:jc w:val="center"/>
              <w:rPr>
                <w:ins w:id="2441" w:author="Scott Probasco" w:date="2021-08-23T11:27:00Z"/>
                <w:rFonts w:ascii="Arial" w:hAnsi="Arial" w:cs="Arial"/>
                <w:sz w:val="18"/>
                <w:szCs w:val="18"/>
              </w:rPr>
            </w:pPr>
            <w:ins w:id="244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3F6890" w14:textId="77777777" w:rsidR="00D144DD" w:rsidRPr="002B3813" w:rsidRDefault="00D144DD" w:rsidP="00BD476E">
            <w:pPr>
              <w:spacing w:after="0"/>
              <w:jc w:val="center"/>
              <w:rPr>
                <w:ins w:id="2443" w:author="Scott Probasco" w:date="2021-08-23T11:27:00Z"/>
                <w:rFonts w:ascii="Arial" w:hAnsi="Arial" w:cs="Arial"/>
                <w:sz w:val="18"/>
                <w:szCs w:val="18"/>
              </w:rPr>
            </w:pPr>
            <w:ins w:id="244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9B02F9" w14:textId="77777777" w:rsidR="00D144DD" w:rsidRPr="002B3813" w:rsidRDefault="00D144DD" w:rsidP="00BD476E">
            <w:pPr>
              <w:spacing w:after="0"/>
              <w:jc w:val="center"/>
              <w:rPr>
                <w:ins w:id="2445" w:author="Scott Probasco" w:date="2021-08-23T11:27:00Z"/>
                <w:rFonts w:ascii="Arial" w:hAnsi="Arial" w:cs="Arial"/>
                <w:sz w:val="18"/>
                <w:szCs w:val="18"/>
              </w:rPr>
            </w:pPr>
            <w:ins w:id="244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877.4975</w:t>
              </w:r>
            </w:ins>
          </w:p>
        </w:tc>
      </w:tr>
      <w:tr w:rsidR="00D144DD" w:rsidRPr="002B3813" w14:paraId="78B38BE6" w14:textId="77777777" w:rsidTr="00BD476E">
        <w:trPr>
          <w:cantSplit/>
          <w:ins w:id="244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964CA" w14:textId="77777777" w:rsidR="00D144DD" w:rsidRPr="002B3813" w:rsidRDefault="00D144DD" w:rsidP="00BD476E">
            <w:pPr>
              <w:pStyle w:val="TAC"/>
              <w:keepLines w:val="0"/>
              <w:rPr>
                <w:ins w:id="2448" w:author="Scott Probasco" w:date="2021-08-23T11:27:00Z"/>
                <w:lang w:eastAsia="en-US"/>
              </w:rPr>
            </w:pPr>
            <w:ins w:id="2449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ECC53E7" w14:textId="77777777" w:rsidR="00D144DD" w:rsidRPr="002B3813" w:rsidRDefault="00D144DD" w:rsidP="00BD476E">
            <w:pPr>
              <w:spacing w:after="0"/>
              <w:jc w:val="center"/>
              <w:rPr>
                <w:ins w:id="2450" w:author="Scott Probasco" w:date="2021-08-23T11:27:00Z"/>
                <w:rFonts w:ascii="Arial" w:hAnsi="Arial" w:cs="Arial"/>
                <w:sz w:val="18"/>
                <w:szCs w:val="18"/>
              </w:rPr>
            </w:pPr>
            <w:ins w:id="245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BB9970" w14:textId="77777777" w:rsidR="00D144DD" w:rsidRPr="002B3813" w:rsidRDefault="00D144DD" w:rsidP="00BD476E">
            <w:pPr>
              <w:spacing w:after="0"/>
              <w:jc w:val="center"/>
              <w:rPr>
                <w:ins w:id="2452" w:author="Scott Probasco" w:date="2021-08-23T11:27:00Z"/>
                <w:rFonts w:ascii="Arial" w:hAnsi="Arial" w:cs="Arial"/>
                <w:sz w:val="18"/>
                <w:szCs w:val="18"/>
              </w:rPr>
            </w:pPr>
            <w:ins w:id="245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FA3354" w14:textId="77777777" w:rsidR="00D144DD" w:rsidRPr="002B3813" w:rsidRDefault="00D144DD" w:rsidP="00BD476E">
            <w:pPr>
              <w:spacing w:after="0"/>
              <w:jc w:val="center"/>
              <w:rPr>
                <w:ins w:id="2454" w:author="Scott Probasco" w:date="2021-08-23T11:27:00Z"/>
                <w:rFonts w:ascii="Arial" w:hAnsi="Arial" w:cs="Arial"/>
                <w:sz w:val="18"/>
                <w:szCs w:val="18"/>
              </w:rPr>
            </w:pPr>
            <w:ins w:id="245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833.3900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900EF4" w14:textId="77777777" w:rsidR="00D144DD" w:rsidRPr="002B3813" w:rsidRDefault="00D144DD" w:rsidP="00BD476E">
            <w:pPr>
              <w:spacing w:after="0"/>
              <w:jc w:val="center"/>
              <w:rPr>
                <w:ins w:id="2456" w:author="Scott Probasco" w:date="2021-08-23T11:27:00Z"/>
                <w:rFonts w:ascii="Arial" w:hAnsi="Arial" w:cs="Arial"/>
                <w:sz w:val="18"/>
                <w:szCs w:val="18"/>
              </w:rPr>
            </w:pPr>
            <w:ins w:id="245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9AA725" w14:textId="77777777" w:rsidR="00D144DD" w:rsidRPr="002B3813" w:rsidRDefault="00D144DD" w:rsidP="00BD476E">
            <w:pPr>
              <w:spacing w:after="0"/>
              <w:jc w:val="center"/>
              <w:rPr>
                <w:ins w:id="2458" w:author="Scott Probasco" w:date="2021-08-23T11:27:00Z"/>
                <w:rFonts w:ascii="Arial" w:hAnsi="Arial" w:cs="Arial"/>
                <w:sz w:val="18"/>
                <w:szCs w:val="18"/>
              </w:rPr>
            </w:pPr>
            <w:ins w:id="245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0AFDB3" w14:textId="77777777" w:rsidR="00D144DD" w:rsidRPr="002B3813" w:rsidRDefault="00D144DD" w:rsidP="00BD476E">
            <w:pPr>
              <w:spacing w:after="0"/>
              <w:jc w:val="center"/>
              <w:rPr>
                <w:ins w:id="2460" w:author="Scott Probasco" w:date="2021-08-23T11:27:00Z"/>
                <w:rFonts w:ascii="Arial" w:hAnsi="Arial" w:cs="Arial"/>
                <w:sz w:val="18"/>
                <w:szCs w:val="18"/>
              </w:rPr>
            </w:pPr>
            <w:ins w:id="246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878.3975</w:t>
              </w:r>
            </w:ins>
          </w:p>
        </w:tc>
      </w:tr>
      <w:tr w:rsidR="00D144DD" w:rsidRPr="002B3813" w14:paraId="2C6EB216" w14:textId="77777777" w:rsidTr="00BD476E">
        <w:trPr>
          <w:cantSplit/>
          <w:ins w:id="246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AE886" w14:textId="77777777" w:rsidR="00D144DD" w:rsidRPr="002B3813" w:rsidRDefault="00D144DD" w:rsidP="00BD476E">
            <w:pPr>
              <w:pStyle w:val="TAC"/>
              <w:keepLines w:val="0"/>
              <w:rPr>
                <w:ins w:id="2463" w:author="Scott Probasco" w:date="2021-08-23T11:27:00Z"/>
                <w:lang w:eastAsia="en-US"/>
              </w:rPr>
            </w:pPr>
            <w:ins w:id="2464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71ACC" w14:textId="77777777" w:rsidR="00D144DD" w:rsidRPr="002B3813" w:rsidRDefault="00D144DD" w:rsidP="00BD476E">
            <w:pPr>
              <w:spacing w:after="0"/>
              <w:jc w:val="center"/>
              <w:rPr>
                <w:ins w:id="2465" w:author="Scott Probasco" w:date="2021-08-23T11:27:00Z"/>
                <w:rFonts w:ascii="Arial" w:hAnsi="Arial" w:cs="Arial"/>
                <w:sz w:val="18"/>
                <w:szCs w:val="18"/>
              </w:rPr>
            </w:pPr>
            <w:ins w:id="246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27034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CDD7" w14:textId="77777777" w:rsidR="00D144DD" w:rsidRPr="002B3813" w:rsidRDefault="00D144DD" w:rsidP="00BD476E">
            <w:pPr>
              <w:spacing w:after="0"/>
              <w:jc w:val="center"/>
              <w:rPr>
                <w:ins w:id="2467" w:author="Scott Probasco" w:date="2021-08-23T11:27:00Z"/>
                <w:rFonts w:ascii="Arial" w:hAnsi="Arial" w:cs="Arial"/>
                <w:sz w:val="18"/>
                <w:szCs w:val="18"/>
              </w:rPr>
            </w:pPr>
            <w:ins w:id="246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480C1" w14:textId="77777777" w:rsidR="00D144DD" w:rsidRPr="002B3813" w:rsidRDefault="00D144DD" w:rsidP="00BD476E">
            <w:pPr>
              <w:spacing w:after="0"/>
              <w:jc w:val="center"/>
              <w:rPr>
                <w:ins w:id="2469" w:author="Scott Probasco" w:date="2021-08-23T11:27:00Z"/>
                <w:rFonts w:ascii="Arial" w:hAnsi="Arial" w:cs="Arial"/>
                <w:sz w:val="18"/>
                <w:szCs w:val="18"/>
              </w:rPr>
            </w:pPr>
            <w:ins w:id="247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848.4000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492D" w14:textId="77777777" w:rsidR="00D144DD" w:rsidRPr="002B3813" w:rsidRDefault="00D144DD" w:rsidP="00BD476E">
            <w:pPr>
              <w:spacing w:after="0"/>
              <w:jc w:val="center"/>
              <w:rPr>
                <w:ins w:id="2471" w:author="Scott Probasco" w:date="2021-08-23T11:27:00Z"/>
                <w:rFonts w:ascii="Arial" w:hAnsi="Arial" w:cs="Arial"/>
                <w:sz w:val="18"/>
                <w:szCs w:val="18"/>
              </w:rPr>
            </w:pPr>
            <w:ins w:id="247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9034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00DC1" w14:textId="77777777" w:rsidR="00D144DD" w:rsidRPr="002B3813" w:rsidRDefault="00D144DD" w:rsidP="00BD476E">
            <w:pPr>
              <w:spacing w:after="0"/>
              <w:jc w:val="center"/>
              <w:rPr>
                <w:ins w:id="2473" w:author="Scott Probasco" w:date="2021-08-23T11:27:00Z"/>
                <w:rFonts w:ascii="Arial" w:hAnsi="Arial" w:cs="Arial"/>
                <w:sz w:val="18"/>
                <w:szCs w:val="18"/>
              </w:rPr>
            </w:pPr>
            <w:ins w:id="247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C66BF" w14:textId="77777777" w:rsidR="00D144DD" w:rsidRPr="002B3813" w:rsidRDefault="00D144DD" w:rsidP="00BD476E">
            <w:pPr>
              <w:spacing w:after="0"/>
              <w:jc w:val="center"/>
              <w:rPr>
                <w:ins w:id="2475" w:author="Scott Probasco" w:date="2021-08-23T11:27:00Z"/>
                <w:rFonts w:ascii="Arial" w:hAnsi="Arial" w:cs="Arial"/>
                <w:sz w:val="18"/>
                <w:szCs w:val="18"/>
              </w:rPr>
            </w:pPr>
            <w:ins w:id="247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893.4075</w:t>
              </w:r>
            </w:ins>
          </w:p>
        </w:tc>
      </w:tr>
      <w:tr w:rsidR="00D144DD" w:rsidRPr="002B3813" w14:paraId="6571E12E" w14:textId="77777777" w:rsidTr="00BD476E">
        <w:trPr>
          <w:cantSplit/>
          <w:ins w:id="247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2C3D8" w14:textId="77777777" w:rsidR="00D144DD" w:rsidRPr="002B3813" w:rsidRDefault="00D144DD" w:rsidP="00BD476E">
            <w:pPr>
              <w:pStyle w:val="TAC"/>
              <w:keepLines w:val="0"/>
              <w:rPr>
                <w:ins w:id="2478" w:author="Scott Probasco" w:date="2021-08-23T11:27:00Z"/>
                <w:lang w:eastAsia="en-US"/>
              </w:rPr>
            </w:pPr>
            <w:ins w:id="2479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E1004BE" w14:textId="77777777" w:rsidR="00D144DD" w:rsidRPr="002B3813" w:rsidRDefault="00D144DD" w:rsidP="00BD476E">
            <w:pPr>
              <w:spacing w:after="0"/>
              <w:jc w:val="center"/>
              <w:rPr>
                <w:ins w:id="2480" w:author="Scott Probasco" w:date="2021-08-23T11:27:00Z"/>
                <w:rFonts w:ascii="Arial" w:hAnsi="Arial" w:cs="Arial"/>
                <w:sz w:val="18"/>
                <w:szCs w:val="18"/>
              </w:rPr>
            </w:pPr>
            <w:ins w:id="248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92CD9C" w14:textId="77777777" w:rsidR="00D144DD" w:rsidRPr="002B3813" w:rsidRDefault="00D144DD" w:rsidP="00BD476E">
            <w:pPr>
              <w:spacing w:after="0"/>
              <w:jc w:val="center"/>
              <w:rPr>
                <w:ins w:id="2482" w:author="Scott Probasco" w:date="2021-08-23T11:27:00Z"/>
                <w:rFonts w:ascii="Arial" w:hAnsi="Arial" w:cs="Arial"/>
                <w:sz w:val="18"/>
                <w:szCs w:val="18"/>
              </w:rPr>
            </w:pPr>
            <w:ins w:id="248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E69252" w14:textId="77777777" w:rsidR="00D144DD" w:rsidRPr="002B3813" w:rsidRDefault="00D144DD" w:rsidP="00BD476E">
            <w:pPr>
              <w:spacing w:after="0"/>
              <w:jc w:val="center"/>
              <w:rPr>
                <w:ins w:id="2484" w:author="Scott Probasco" w:date="2021-08-23T11:27:00Z"/>
                <w:rFonts w:ascii="Arial" w:hAnsi="Arial" w:cs="Arial"/>
                <w:sz w:val="18"/>
                <w:szCs w:val="18"/>
              </w:rPr>
            </w:pPr>
            <w:ins w:id="248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844.9900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8138E" w14:textId="77777777" w:rsidR="00D144DD" w:rsidRPr="002B3813" w:rsidRDefault="00D144DD" w:rsidP="00BD476E">
            <w:pPr>
              <w:spacing w:after="0"/>
              <w:jc w:val="center"/>
              <w:rPr>
                <w:ins w:id="2486" w:author="Scott Probasco" w:date="2021-08-23T11:27:00Z"/>
                <w:rFonts w:ascii="Arial" w:hAnsi="Arial" w:cs="Arial"/>
                <w:sz w:val="18"/>
                <w:szCs w:val="18"/>
              </w:rPr>
            </w:pPr>
            <w:ins w:id="248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62F82B" w14:textId="77777777" w:rsidR="00D144DD" w:rsidRPr="002B3813" w:rsidRDefault="00D144DD" w:rsidP="00BD476E">
            <w:pPr>
              <w:spacing w:after="0"/>
              <w:jc w:val="center"/>
              <w:rPr>
                <w:ins w:id="2488" w:author="Scott Probasco" w:date="2021-08-23T11:27:00Z"/>
                <w:rFonts w:ascii="Arial" w:hAnsi="Arial" w:cs="Arial"/>
                <w:sz w:val="18"/>
                <w:szCs w:val="18"/>
              </w:rPr>
            </w:pPr>
            <w:ins w:id="248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3D74B56" w14:textId="77777777" w:rsidR="00D144DD" w:rsidRPr="002B3813" w:rsidRDefault="00D144DD" w:rsidP="00BD476E">
            <w:pPr>
              <w:spacing w:after="0"/>
              <w:jc w:val="center"/>
              <w:rPr>
                <w:ins w:id="2490" w:author="Scott Probasco" w:date="2021-08-23T11:27:00Z"/>
                <w:rFonts w:ascii="Arial" w:hAnsi="Arial" w:cs="Arial"/>
                <w:sz w:val="18"/>
                <w:szCs w:val="18"/>
              </w:rPr>
            </w:pPr>
            <w:ins w:id="249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889.9975</w:t>
              </w:r>
            </w:ins>
          </w:p>
        </w:tc>
      </w:tr>
      <w:tr w:rsidR="00D144DD" w:rsidRPr="002B3813" w14:paraId="755FEBC8" w14:textId="77777777" w:rsidTr="00BD476E">
        <w:trPr>
          <w:cantSplit/>
          <w:ins w:id="249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891BA" w14:textId="77777777" w:rsidR="00D144DD" w:rsidRPr="002B3813" w:rsidRDefault="00D144DD" w:rsidP="00BD476E">
            <w:pPr>
              <w:pStyle w:val="TAC"/>
              <w:keepLines w:val="0"/>
              <w:rPr>
                <w:ins w:id="2493" w:author="Scott Probasco" w:date="2021-08-23T11:27:00Z"/>
                <w:lang w:eastAsia="en-US"/>
              </w:rPr>
            </w:pPr>
            <w:ins w:id="2494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5B7B9C" w14:textId="77777777" w:rsidR="00D144DD" w:rsidRPr="002B3813" w:rsidRDefault="00D144DD" w:rsidP="00BD476E">
            <w:pPr>
              <w:spacing w:after="0"/>
              <w:jc w:val="center"/>
              <w:rPr>
                <w:ins w:id="2495" w:author="Scott Probasco" w:date="2021-08-23T11:27:00Z"/>
                <w:rFonts w:ascii="Arial" w:hAnsi="Arial" w:cs="Arial"/>
                <w:sz w:val="18"/>
                <w:szCs w:val="18"/>
              </w:rPr>
            </w:pPr>
            <w:ins w:id="249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A21737" w14:textId="77777777" w:rsidR="00D144DD" w:rsidRPr="002B3813" w:rsidRDefault="00D144DD" w:rsidP="00BD476E">
            <w:pPr>
              <w:spacing w:after="0"/>
              <w:jc w:val="center"/>
              <w:rPr>
                <w:ins w:id="2497" w:author="Scott Probasco" w:date="2021-08-23T11:27:00Z"/>
                <w:rFonts w:ascii="Arial" w:hAnsi="Arial" w:cs="Arial"/>
                <w:sz w:val="18"/>
                <w:szCs w:val="18"/>
              </w:rPr>
            </w:pPr>
            <w:ins w:id="249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618974" w14:textId="77777777" w:rsidR="00D144DD" w:rsidRPr="002B3813" w:rsidRDefault="00D144DD" w:rsidP="00BD476E">
            <w:pPr>
              <w:spacing w:after="0"/>
              <w:jc w:val="center"/>
              <w:rPr>
                <w:ins w:id="2499" w:author="Scott Probasco" w:date="2021-08-23T11:27:00Z"/>
                <w:rFonts w:ascii="Arial" w:hAnsi="Arial" w:cs="Arial"/>
                <w:sz w:val="18"/>
                <w:szCs w:val="18"/>
              </w:rPr>
            </w:pPr>
            <w:ins w:id="250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845.8900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0E2CCFB" w14:textId="77777777" w:rsidR="00D144DD" w:rsidRPr="002B3813" w:rsidRDefault="00D144DD" w:rsidP="00BD476E">
            <w:pPr>
              <w:spacing w:after="0"/>
              <w:jc w:val="center"/>
              <w:rPr>
                <w:ins w:id="2501" w:author="Scott Probasco" w:date="2021-08-23T11:27:00Z"/>
                <w:rFonts w:ascii="Arial" w:hAnsi="Arial" w:cs="Arial"/>
                <w:sz w:val="18"/>
                <w:szCs w:val="18"/>
              </w:rPr>
            </w:pPr>
            <w:ins w:id="250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7DE889C" w14:textId="77777777" w:rsidR="00D144DD" w:rsidRPr="002B3813" w:rsidRDefault="00D144DD" w:rsidP="00BD476E">
            <w:pPr>
              <w:spacing w:after="0"/>
              <w:jc w:val="center"/>
              <w:rPr>
                <w:ins w:id="2503" w:author="Scott Probasco" w:date="2021-08-23T11:27:00Z"/>
                <w:rFonts w:ascii="Arial" w:hAnsi="Arial" w:cs="Arial"/>
                <w:sz w:val="18"/>
                <w:szCs w:val="18"/>
              </w:rPr>
            </w:pPr>
            <w:ins w:id="250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F2B90D3" w14:textId="77777777" w:rsidR="00D144DD" w:rsidRPr="002B3813" w:rsidRDefault="00D144DD" w:rsidP="00BD476E">
            <w:pPr>
              <w:spacing w:after="0"/>
              <w:jc w:val="center"/>
              <w:rPr>
                <w:ins w:id="2505" w:author="Scott Probasco" w:date="2021-08-23T11:27:00Z"/>
                <w:rFonts w:ascii="Arial" w:hAnsi="Arial" w:cs="Arial"/>
                <w:sz w:val="18"/>
                <w:szCs w:val="18"/>
              </w:rPr>
            </w:pPr>
            <w:ins w:id="250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890.8975</w:t>
              </w:r>
            </w:ins>
          </w:p>
        </w:tc>
      </w:tr>
      <w:tr w:rsidR="00D144DD" w:rsidRPr="002B3813" w14:paraId="54E29B6B" w14:textId="77777777" w:rsidTr="00BD476E">
        <w:trPr>
          <w:cantSplit/>
          <w:trHeight w:val="396"/>
          <w:ins w:id="2507" w:author="Scott Probasco" w:date="2021-08-23T11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EAE" w14:textId="77777777" w:rsidR="00D144DD" w:rsidRPr="002B3813" w:rsidRDefault="00D144DD" w:rsidP="00BD476E">
            <w:pPr>
              <w:pStyle w:val="TAN"/>
              <w:rPr>
                <w:ins w:id="2508" w:author="Scott Probasco" w:date="2021-08-23T11:27:00Z"/>
                <w:lang w:eastAsia="en-US"/>
              </w:rPr>
            </w:pPr>
            <w:ins w:id="2509" w:author="Scott Probasco" w:date="2021-08-23T11:2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3 MHz</w:t>
              </w:r>
            </w:ins>
          </w:p>
          <w:p w14:paraId="24A29020" w14:textId="77777777" w:rsidR="00D144DD" w:rsidRPr="002B3813" w:rsidRDefault="00D144DD" w:rsidP="00BD476E">
            <w:pPr>
              <w:keepNext/>
              <w:keepLines/>
              <w:spacing w:after="0"/>
              <w:ind w:left="851" w:hanging="851"/>
              <w:rPr>
                <w:ins w:id="2510" w:author="Scott Probasco" w:date="2021-08-23T11:27:00Z"/>
                <w:rFonts w:ascii="Arial" w:hAnsi="Arial" w:cs="Arial"/>
                <w:sz w:val="18"/>
                <w:szCs w:val="18"/>
              </w:rPr>
            </w:pPr>
            <w:ins w:id="2511" w:author="Scott Probasco" w:date="2021-08-23T11:27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0B7FD94B" w14:textId="77777777" w:rsidR="00D144DD" w:rsidRPr="002B3813" w:rsidRDefault="00D144DD" w:rsidP="00BD476E">
            <w:pPr>
              <w:pStyle w:val="TAN"/>
              <w:rPr>
                <w:ins w:id="2512" w:author="Scott Probasco" w:date="2021-08-23T11:27:00Z"/>
                <w:lang w:eastAsia="en-US"/>
              </w:rPr>
            </w:pPr>
            <w:ins w:id="2513" w:author="Scott Probasco" w:date="2021-08-23T11:27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2BFD887" w14:textId="77777777" w:rsidR="00D144DD" w:rsidRPr="002B3813" w:rsidRDefault="00D144DD" w:rsidP="00BD476E">
            <w:pPr>
              <w:pStyle w:val="TAN"/>
              <w:rPr>
                <w:ins w:id="2514" w:author="Scott Probasco" w:date="2021-08-23T11:27:00Z"/>
                <w:lang w:eastAsia="en-US"/>
              </w:rPr>
            </w:pPr>
            <w:ins w:id="2515" w:author="Scott Probasco" w:date="2021-08-23T11:27:00Z">
              <w:r w:rsidRPr="002B3813">
                <w:rPr>
                  <w:lang w:eastAsia="en-US"/>
                </w:rPr>
                <w:t>NOTE 4: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47132B0" w14:textId="77777777" w:rsidR="00D144DD" w:rsidRPr="002B3813" w:rsidRDefault="00D144DD" w:rsidP="00D144DD">
      <w:pPr>
        <w:rPr>
          <w:ins w:id="2516" w:author="Scott Probasco" w:date="2021-08-23T11:27:00Z"/>
        </w:rPr>
      </w:pPr>
    </w:p>
    <w:p w14:paraId="3A23FEBD" w14:textId="133885C8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EA0B16A" w14:textId="2E7ACD75" w:rsidR="000D7CCC" w:rsidRPr="002B3813" w:rsidRDefault="000D7CCC" w:rsidP="0081669E"/>
    <w:p w14:paraId="15C2EDC7" w14:textId="68505442" w:rsidR="00E72C22" w:rsidRPr="002B3813" w:rsidRDefault="00E72C22" w:rsidP="00E72C22">
      <w:pPr>
        <w:pStyle w:val="TH"/>
        <w:rPr>
          <w:ins w:id="2517" w:author="Scott Probasco" w:date="2021-08-12T21:37:00Z"/>
        </w:rPr>
      </w:pPr>
      <w:ins w:id="2518" w:author="Scott Probasco" w:date="2021-08-12T21:37:00Z">
        <w:r w:rsidRPr="002B3813">
          <w:lastRenderedPageBreak/>
          <w:t>Table 8.1.3.1.1.26-3</w:t>
        </w:r>
      </w:ins>
      <w:ins w:id="2519" w:author="Scott Probasco" w:date="2021-08-12T21:38:00Z">
        <w:r>
          <w:t>a</w:t>
        </w:r>
      </w:ins>
      <w:ins w:id="2520" w:author="Scott Probasco" w:date="2021-08-12T21:37:00Z">
        <w:r w:rsidRPr="002B3813">
          <w:t>: NB-IoT guard-band Test frequencies for operating band 26</w:t>
        </w:r>
      </w:ins>
      <w:ins w:id="2521" w:author="Scott Probasco" w:date="2021-08-12T21:38:00Z">
        <w:r w:rsidR="000D7CCC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2522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2523" w:author="Scott Probasco" w:date="2021-08-12T21:37:00Z"/>
                <w:lang w:eastAsia="en-US"/>
              </w:rPr>
            </w:pPr>
            <w:ins w:id="2524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2525" w:author="Scott Probasco" w:date="2021-08-12T21:37:00Z"/>
                <w:lang w:eastAsia="en-US"/>
              </w:rPr>
            </w:pPr>
            <w:ins w:id="2526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2527" w:author="Scott Probasco" w:date="2021-08-12T21:37:00Z"/>
                <w:lang w:eastAsia="en-US"/>
              </w:rPr>
            </w:pPr>
            <w:ins w:id="2528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2529" w:author="Scott Probasco" w:date="2021-08-12T21:37:00Z"/>
                <w:lang w:eastAsia="en-US"/>
              </w:rPr>
            </w:pPr>
            <w:ins w:id="2530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2531" w:author="Scott Probasco" w:date="2021-08-12T21:37:00Z"/>
                <w:lang w:eastAsia="en-US"/>
              </w:rPr>
            </w:pPr>
            <w:ins w:id="2532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2533" w:author="Scott Probasco" w:date="2021-08-12T21:37:00Z"/>
                <w:lang w:eastAsia="en-US"/>
              </w:rPr>
            </w:pPr>
            <w:ins w:id="2534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2535" w:author="Scott Probasco" w:date="2021-08-12T21:37:00Z"/>
                <w:lang w:eastAsia="en-US"/>
              </w:rPr>
            </w:pPr>
            <w:ins w:id="2536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2537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2538" w:author="Scott Probasco" w:date="2021-08-12T21:37:00Z"/>
                <w:lang w:eastAsia="en-US"/>
              </w:rPr>
            </w:pPr>
            <w:ins w:id="2539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2540" w:author="Scott Probasco" w:date="2021-08-12T21:37:00Z"/>
                <w:rFonts w:ascii="Arial" w:hAnsi="Arial" w:cs="Arial"/>
                <w:sz w:val="18"/>
                <w:szCs w:val="18"/>
              </w:rPr>
            </w:pPr>
            <w:ins w:id="254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2542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2543" w:author="Scott Probasco" w:date="2021-08-12T21:37:00Z"/>
                <w:rFonts w:ascii="Arial" w:hAnsi="Arial" w:cs="Arial"/>
                <w:sz w:val="18"/>
                <w:szCs w:val="18"/>
              </w:rPr>
            </w:pPr>
            <w:ins w:id="254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2545" w:author="Scott Probasco" w:date="2021-08-12T21:37:00Z"/>
                <w:rFonts w:ascii="Arial" w:hAnsi="Arial" w:cs="Arial"/>
                <w:sz w:val="18"/>
                <w:szCs w:val="18"/>
              </w:rPr>
            </w:pPr>
            <w:ins w:id="254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2547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54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2549" w:author="Scott Probasco" w:date="2021-08-12T21:37:00Z"/>
                <w:rFonts w:ascii="Arial" w:hAnsi="Arial" w:cs="Arial"/>
                <w:sz w:val="18"/>
                <w:szCs w:val="18"/>
              </w:rPr>
            </w:pPr>
            <w:ins w:id="255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2551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2552" w:author="Scott Probasco" w:date="2021-08-12T21:37:00Z"/>
                <w:rFonts w:ascii="Arial" w:hAnsi="Arial" w:cs="Arial"/>
                <w:sz w:val="18"/>
                <w:szCs w:val="18"/>
              </w:rPr>
            </w:pPr>
            <w:ins w:id="255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2554" w:author="Scott Probasco" w:date="2021-08-12T21:37:00Z"/>
                <w:rFonts w:ascii="Arial" w:hAnsi="Arial" w:cs="Arial"/>
                <w:sz w:val="18"/>
                <w:szCs w:val="18"/>
              </w:rPr>
            </w:pPr>
            <w:ins w:id="255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2556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55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2558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2559" w:author="Scott Probasco" w:date="2021-08-12T21:37:00Z"/>
                <w:lang w:eastAsia="en-US"/>
              </w:rPr>
            </w:pPr>
            <w:proofErr w:type="spellStart"/>
            <w:ins w:id="2560" w:author="Scott Probasco" w:date="2021-08-12T21:37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2561" w:author="Scott Probasco" w:date="2021-08-12T21:37:00Z"/>
                <w:rFonts w:ascii="Arial" w:hAnsi="Arial" w:cs="Arial"/>
                <w:sz w:val="18"/>
                <w:szCs w:val="18"/>
              </w:rPr>
            </w:pPr>
            <w:ins w:id="256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2563" w:author="Scott Probasco" w:date="2021-08-12T21:37:00Z"/>
                <w:rFonts w:ascii="Arial" w:hAnsi="Arial" w:cs="Arial"/>
                <w:sz w:val="18"/>
                <w:szCs w:val="18"/>
              </w:rPr>
            </w:pPr>
            <w:ins w:id="256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2565" w:author="Scott Probasco" w:date="2021-08-12T21:37:00Z"/>
                <w:rFonts w:ascii="Arial" w:hAnsi="Arial" w:cs="Arial"/>
                <w:sz w:val="18"/>
                <w:szCs w:val="18"/>
              </w:rPr>
            </w:pPr>
            <w:ins w:id="256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2567" w:author="Scott Probasco" w:date="2021-08-12T21:37:00Z"/>
                <w:rFonts w:ascii="Arial" w:hAnsi="Arial" w:cs="Arial"/>
                <w:sz w:val="18"/>
                <w:szCs w:val="18"/>
              </w:rPr>
            </w:pPr>
            <w:ins w:id="256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2569" w:author="Scott Probasco" w:date="2021-08-12T21:37:00Z"/>
                <w:rFonts w:ascii="Arial" w:hAnsi="Arial" w:cs="Arial"/>
                <w:sz w:val="18"/>
                <w:szCs w:val="18"/>
              </w:rPr>
            </w:pPr>
            <w:ins w:id="257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2571" w:author="Scott Probasco" w:date="2021-08-12T21:37:00Z"/>
                <w:rFonts w:ascii="Arial" w:hAnsi="Arial" w:cs="Arial"/>
                <w:sz w:val="18"/>
                <w:szCs w:val="18"/>
              </w:rPr>
            </w:pPr>
            <w:ins w:id="257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2573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2574" w:author="Scott Probasco" w:date="2021-08-12T21:37:00Z"/>
                <w:lang w:eastAsia="en-US"/>
              </w:rPr>
            </w:pPr>
            <w:ins w:id="2575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2576" w:author="Scott Probasco" w:date="2021-08-12T21:37:00Z"/>
                <w:rFonts w:ascii="Arial" w:hAnsi="Arial" w:cs="Arial"/>
                <w:sz w:val="18"/>
                <w:szCs w:val="18"/>
              </w:rPr>
            </w:pPr>
            <w:ins w:id="257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2578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2579" w:author="Scott Probasco" w:date="2021-08-12T21:37:00Z"/>
                <w:rFonts w:ascii="Arial" w:hAnsi="Arial" w:cs="Arial"/>
                <w:sz w:val="18"/>
                <w:szCs w:val="18"/>
              </w:rPr>
            </w:pPr>
            <w:ins w:id="258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2581" w:author="Scott Probasco" w:date="2021-08-12T21:37:00Z"/>
                <w:rFonts w:ascii="Arial" w:hAnsi="Arial" w:cs="Arial"/>
                <w:sz w:val="18"/>
                <w:szCs w:val="18"/>
              </w:rPr>
            </w:pPr>
            <w:ins w:id="258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2583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58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2585" w:author="Scott Probasco" w:date="2021-08-12T21:37:00Z"/>
                <w:rFonts w:ascii="Arial" w:hAnsi="Arial" w:cs="Arial"/>
                <w:sz w:val="18"/>
                <w:szCs w:val="18"/>
              </w:rPr>
            </w:pPr>
            <w:ins w:id="258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2587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2588" w:author="Scott Probasco" w:date="2021-08-12T21:37:00Z"/>
                <w:rFonts w:ascii="Arial" w:hAnsi="Arial" w:cs="Arial"/>
                <w:sz w:val="18"/>
                <w:szCs w:val="18"/>
              </w:rPr>
            </w:pPr>
            <w:ins w:id="258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2590" w:author="Scott Probasco" w:date="2021-08-12T21:37:00Z"/>
                <w:rFonts w:ascii="Arial" w:hAnsi="Arial" w:cs="Arial"/>
                <w:sz w:val="18"/>
                <w:szCs w:val="18"/>
              </w:rPr>
            </w:pPr>
            <w:ins w:id="259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2592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59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2594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2595" w:author="Scott Probasco" w:date="2021-08-12T21:37:00Z"/>
                <w:lang w:eastAsia="en-US"/>
              </w:rPr>
            </w:pPr>
            <w:ins w:id="2596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2597" w:author="Scott Probasco" w:date="2021-08-12T21:37:00Z"/>
                <w:lang w:eastAsia="en-US"/>
              </w:rPr>
            </w:pPr>
            <w:ins w:id="2598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2599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64A6D7BE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021EA53A" w14:textId="7BC1B971" w:rsidR="00523122" w:rsidRPr="002B3813" w:rsidRDefault="00523122" w:rsidP="00606006"/>
    <w:p w14:paraId="6CB54C2D" w14:textId="10F9C68E" w:rsidR="00523122" w:rsidRPr="002B3813" w:rsidRDefault="00523122" w:rsidP="00523122">
      <w:pPr>
        <w:pStyle w:val="TH"/>
        <w:rPr>
          <w:ins w:id="2600" w:author="Scott Probasco" w:date="2021-08-11T13:44:00Z"/>
        </w:rPr>
      </w:pPr>
      <w:ins w:id="2601" w:author="Scott Probasco" w:date="2021-08-11T13:44:00Z">
        <w:r w:rsidRPr="002B3813">
          <w:t>Table 8.1.3.1.1.66-1</w:t>
        </w:r>
        <w:r>
          <w:t>a</w:t>
        </w:r>
        <w:r w:rsidRPr="002B3813">
          <w:t>: NB-IoT standalone Test frequencies for operating band 66</w:t>
        </w:r>
      </w:ins>
      <w:ins w:id="2602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2603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2604" w:author="Scott Probasco" w:date="2021-08-11T13:44:00Z"/>
                <w:lang w:eastAsia="en-US"/>
              </w:rPr>
            </w:pPr>
            <w:ins w:id="2605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2606" w:author="Scott Probasco" w:date="2021-08-11T13:44:00Z"/>
                <w:lang w:eastAsia="en-US"/>
              </w:rPr>
            </w:pPr>
            <w:ins w:id="2607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2608" w:author="Scott Probasco" w:date="2021-08-11T13:44:00Z"/>
                <w:lang w:eastAsia="en-US"/>
              </w:rPr>
            </w:pPr>
            <w:ins w:id="2609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2610" w:author="Scott Probasco" w:date="2021-08-11T13:44:00Z"/>
                <w:lang w:eastAsia="en-US"/>
              </w:rPr>
            </w:pPr>
            <w:ins w:id="2611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2612" w:author="Scott Probasco" w:date="2021-08-11T13:44:00Z"/>
                <w:lang w:eastAsia="en-US"/>
              </w:rPr>
            </w:pPr>
            <w:ins w:id="2613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2614" w:author="Scott Probasco" w:date="2021-08-11T13:44:00Z"/>
                <w:lang w:eastAsia="en-US"/>
              </w:rPr>
            </w:pPr>
            <w:ins w:id="2615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2616" w:author="Scott Probasco" w:date="2021-08-11T13:44:00Z"/>
                <w:lang w:eastAsia="en-US"/>
              </w:rPr>
            </w:pPr>
            <w:ins w:id="2617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2618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2619" w:author="Scott Probasco" w:date="2021-08-11T13:44:00Z"/>
                <w:b w:val="0"/>
                <w:lang w:eastAsia="en-US"/>
              </w:rPr>
            </w:pPr>
            <w:ins w:id="2620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2621" w:author="Scott Probasco" w:date="2021-08-11T13:44:00Z"/>
                <w:b w:val="0"/>
                <w:lang w:eastAsia="en-US"/>
              </w:rPr>
            </w:pPr>
            <w:ins w:id="2622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2623" w:author="Scott Probasco" w:date="2021-08-11T13:44:00Z"/>
                <w:b w:val="0"/>
                <w:lang w:eastAsia="en-US"/>
              </w:rPr>
            </w:pPr>
            <w:ins w:id="2624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2625" w:author="Scott Probasco" w:date="2021-08-11T13:44:00Z"/>
                <w:b w:val="0"/>
                <w:lang w:eastAsia="en-US"/>
              </w:rPr>
            </w:pPr>
            <w:ins w:id="2626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2627" w:author="Scott Probasco" w:date="2021-08-11T13:44:00Z"/>
                <w:b w:val="0"/>
                <w:lang w:eastAsia="en-US"/>
              </w:rPr>
            </w:pPr>
            <w:ins w:id="2628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2629" w:author="Scott Probasco" w:date="2021-08-11T13:44:00Z"/>
                <w:b w:val="0"/>
                <w:lang w:eastAsia="en-US"/>
              </w:rPr>
            </w:pPr>
            <w:ins w:id="2630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2631" w:author="Scott Probasco" w:date="2021-08-11T13:44:00Z"/>
                <w:b w:val="0"/>
                <w:lang w:eastAsia="en-US"/>
              </w:rPr>
            </w:pPr>
            <w:ins w:id="2632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2633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2634" w:author="Scott Probasco" w:date="2021-08-11T13:44:00Z"/>
                <w:b w:val="0"/>
                <w:lang w:eastAsia="en-US"/>
              </w:rPr>
            </w:pPr>
            <w:proofErr w:type="spellStart"/>
            <w:ins w:id="2635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2636" w:author="Scott Probasco" w:date="2021-08-11T13:44:00Z"/>
                <w:b w:val="0"/>
                <w:lang w:eastAsia="en-US"/>
              </w:rPr>
            </w:pPr>
            <w:ins w:id="2637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2638" w:author="Scott Probasco" w:date="2021-08-11T13:44:00Z"/>
                <w:b w:val="0"/>
                <w:lang w:eastAsia="en-US"/>
              </w:rPr>
            </w:pPr>
            <w:ins w:id="2639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2640" w:author="Scott Probasco" w:date="2021-08-11T13:44:00Z"/>
                <w:b w:val="0"/>
                <w:lang w:eastAsia="en-US"/>
              </w:rPr>
            </w:pPr>
            <w:ins w:id="2641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2642" w:author="Scott Probasco" w:date="2021-08-11T13:44:00Z"/>
                <w:b w:val="0"/>
                <w:lang w:eastAsia="en-US"/>
              </w:rPr>
            </w:pPr>
            <w:ins w:id="2643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2644" w:author="Scott Probasco" w:date="2021-08-11T13:44:00Z"/>
                <w:b w:val="0"/>
                <w:lang w:eastAsia="en-US"/>
              </w:rPr>
            </w:pPr>
            <w:ins w:id="2645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2646" w:author="Scott Probasco" w:date="2021-08-11T13:44:00Z"/>
                <w:b w:val="0"/>
                <w:lang w:eastAsia="en-US"/>
              </w:rPr>
            </w:pPr>
            <w:ins w:id="2647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2648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2649" w:author="Scott Probasco" w:date="2021-08-11T13:44:00Z"/>
                <w:b w:val="0"/>
                <w:lang w:eastAsia="en-US"/>
              </w:rPr>
            </w:pPr>
            <w:ins w:id="2650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2651" w:author="Scott Probasco" w:date="2021-08-11T13:44:00Z"/>
                <w:b w:val="0"/>
                <w:lang w:eastAsia="en-US"/>
              </w:rPr>
            </w:pPr>
            <w:ins w:id="2652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2653" w:author="Scott Probasco" w:date="2021-08-11T13:44:00Z"/>
                <w:b w:val="0"/>
                <w:lang w:eastAsia="en-US"/>
              </w:rPr>
            </w:pPr>
            <w:ins w:id="2654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2655" w:author="Scott Probasco" w:date="2021-08-11T13:44:00Z"/>
                <w:b w:val="0"/>
                <w:lang w:eastAsia="en-US"/>
              </w:rPr>
            </w:pPr>
            <w:ins w:id="2656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2657" w:author="Scott Probasco" w:date="2021-08-11T13:44:00Z"/>
                <w:b w:val="0"/>
                <w:lang w:eastAsia="en-US"/>
              </w:rPr>
            </w:pPr>
            <w:ins w:id="2658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2659" w:author="Scott Probasco" w:date="2021-08-11T13:44:00Z"/>
                <w:b w:val="0"/>
                <w:lang w:eastAsia="en-US"/>
              </w:rPr>
            </w:pPr>
            <w:ins w:id="2660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2661" w:author="Scott Probasco" w:date="2021-08-11T13:44:00Z"/>
                <w:b w:val="0"/>
                <w:lang w:eastAsia="en-US"/>
              </w:rPr>
            </w:pPr>
            <w:ins w:id="2662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2663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2664" w:author="Scott Probasco" w:date="2021-08-11T13:44:00Z"/>
                <w:rFonts w:cs="Arial"/>
                <w:szCs w:val="18"/>
                <w:lang w:eastAsia="en-US"/>
              </w:rPr>
            </w:pPr>
            <w:ins w:id="2665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2666" w:author="Scott Probasco" w:date="2021-08-11T13:44:00Z"/>
                <w:rFonts w:cs="Arial"/>
                <w:szCs w:val="18"/>
                <w:lang w:eastAsia="en-US"/>
              </w:rPr>
            </w:pPr>
            <w:ins w:id="2667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2668" w:author="Scott Probasco" w:date="2021-08-11T13:44:00Z"/>
        </w:rPr>
      </w:pPr>
    </w:p>
    <w:p w14:paraId="7061D2D8" w14:textId="7439B2F0" w:rsidR="00606006" w:rsidRPr="002B3813" w:rsidRDefault="00606006" w:rsidP="00606006">
      <w:pPr>
        <w:pStyle w:val="TH"/>
      </w:pPr>
      <w:r w:rsidRPr="002B3813">
        <w:lastRenderedPageBreak/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1AE9DF2F" w14:textId="3189C52C" w:rsidR="0049783F" w:rsidRPr="002B3813" w:rsidRDefault="0049783F" w:rsidP="0049783F">
      <w:pPr>
        <w:pStyle w:val="TH"/>
        <w:rPr>
          <w:ins w:id="2669" w:author="Scott Probasco" w:date="2021-08-23T11:28:00Z"/>
        </w:rPr>
      </w:pPr>
      <w:ins w:id="2670" w:author="Scott Probasco" w:date="2021-08-23T11:28:00Z">
        <w:r w:rsidRPr="002B3813">
          <w:t>Table 8.1.3.1.1.66-2: NB-IoT in-band Test frequencies for operating band 66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49783F" w:rsidRPr="002B3813" w14:paraId="71064175" w14:textId="77777777" w:rsidTr="00BD476E">
        <w:trPr>
          <w:cantSplit/>
          <w:ins w:id="2671" w:author="Scott Probasco" w:date="2021-08-23T11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3D316" w14:textId="77777777" w:rsidR="0049783F" w:rsidRPr="002B3813" w:rsidRDefault="0049783F" w:rsidP="00BD476E">
            <w:pPr>
              <w:pStyle w:val="TAH"/>
              <w:keepLines w:val="0"/>
              <w:rPr>
                <w:ins w:id="2672" w:author="Scott Probasco" w:date="2021-08-23T11:28:00Z"/>
                <w:lang w:eastAsia="en-US"/>
              </w:rPr>
            </w:pPr>
            <w:ins w:id="2673" w:author="Scott Probasco" w:date="2021-08-23T11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5B1A3" w14:textId="77777777" w:rsidR="0049783F" w:rsidRPr="002B3813" w:rsidRDefault="0049783F" w:rsidP="00BD476E">
            <w:pPr>
              <w:pStyle w:val="TAH"/>
              <w:keepLines w:val="0"/>
              <w:rPr>
                <w:ins w:id="2674" w:author="Scott Probasco" w:date="2021-08-23T11:28:00Z"/>
                <w:lang w:eastAsia="en-US"/>
              </w:rPr>
            </w:pPr>
            <w:ins w:id="2675" w:author="Scott Probasco" w:date="2021-08-23T11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67FE" w14:textId="77777777" w:rsidR="0049783F" w:rsidRPr="002B3813" w:rsidRDefault="0049783F" w:rsidP="00BD476E">
            <w:pPr>
              <w:pStyle w:val="TAH"/>
              <w:keepLines w:val="0"/>
              <w:rPr>
                <w:ins w:id="2676" w:author="Scott Probasco" w:date="2021-08-23T11:28:00Z"/>
                <w:lang w:eastAsia="en-US"/>
              </w:rPr>
            </w:pPr>
            <w:ins w:id="2677" w:author="Scott Probasco" w:date="2021-08-23T11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0E7ACD" w14:textId="77777777" w:rsidR="0049783F" w:rsidRPr="002B3813" w:rsidRDefault="0049783F" w:rsidP="00BD476E">
            <w:pPr>
              <w:pStyle w:val="TAH"/>
              <w:keepLines w:val="0"/>
              <w:rPr>
                <w:ins w:id="2678" w:author="Scott Probasco" w:date="2021-08-23T11:28:00Z"/>
                <w:lang w:eastAsia="en-US"/>
              </w:rPr>
            </w:pPr>
            <w:ins w:id="2679" w:author="Scott Probasco" w:date="2021-08-23T11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9EA4E" w14:textId="77777777" w:rsidR="0049783F" w:rsidRPr="002B3813" w:rsidRDefault="0049783F" w:rsidP="00BD476E">
            <w:pPr>
              <w:pStyle w:val="TAH"/>
              <w:keepLines w:val="0"/>
              <w:rPr>
                <w:ins w:id="2680" w:author="Scott Probasco" w:date="2021-08-23T11:28:00Z"/>
                <w:lang w:eastAsia="en-US"/>
              </w:rPr>
            </w:pPr>
            <w:ins w:id="2681" w:author="Scott Probasco" w:date="2021-08-23T11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E9863" w14:textId="77777777" w:rsidR="0049783F" w:rsidRPr="002B3813" w:rsidRDefault="0049783F" w:rsidP="00BD476E">
            <w:pPr>
              <w:pStyle w:val="TAH"/>
              <w:keepLines w:val="0"/>
              <w:rPr>
                <w:ins w:id="2682" w:author="Scott Probasco" w:date="2021-08-23T11:28:00Z"/>
                <w:lang w:eastAsia="en-US"/>
              </w:rPr>
            </w:pPr>
            <w:ins w:id="2683" w:author="Scott Probasco" w:date="2021-08-23T11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8F6F0" w14:textId="77777777" w:rsidR="0049783F" w:rsidRPr="002B3813" w:rsidRDefault="0049783F" w:rsidP="00BD476E">
            <w:pPr>
              <w:pStyle w:val="TAH"/>
              <w:keepLines w:val="0"/>
              <w:rPr>
                <w:ins w:id="2684" w:author="Scott Probasco" w:date="2021-08-23T11:28:00Z"/>
                <w:lang w:eastAsia="en-US"/>
              </w:rPr>
            </w:pPr>
            <w:ins w:id="2685" w:author="Scott Probasco" w:date="2021-08-23T11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49783F" w:rsidRPr="002B3813" w14:paraId="1C747F2C" w14:textId="77777777" w:rsidTr="00BD476E">
        <w:trPr>
          <w:cantSplit/>
          <w:ins w:id="268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0A117A" w14:textId="77777777" w:rsidR="0049783F" w:rsidRPr="002B3813" w:rsidRDefault="0049783F" w:rsidP="00BD476E">
            <w:pPr>
              <w:pStyle w:val="TAC"/>
              <w:keepLines w:val="0"/>
              <w:rPr>
                <w:ins w:id="2687" w:author="Scott Probasco" w:date="2021-08-23T11:28:00Z"/>
                <w:lang w:eastAsia="en-US"/>
              </w:rPr>
            </w:pPr>
            <w:ins w:id="2688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D456B" w14:textId="77777777" w:rsidR="0049783F" w:rsidRPr="002B3813" w:rsidRDefault="0049783F" w:rsidP="00BD476E">
            <w:pPr>
              <w:spacing w:after="0"/>
              <w:jc w:val="center"/>
              <w:rPr>
                <w:ins w:id="2689" w:author="Scott Probasco" w:date="2021-08-23T11:28:00Z"/>
                <w:rFonts w:ascii="Arial" w:hAnsi="Arial" w:cs="Arial"/>
                <w:sz w:val="18"/>
                <w:szCs w:val="18"/>
              </w:rPr>
            </w:pPr>
            <w:ins w:id="269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131978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6CFA62" w14:textId="77777777" w:rsidR="0049783F" w:rsidRPr="002B3813" w:rsidRDefault="0049783F" w:rsidP="00BD476E">
            <w:pPr>
              <w:spacing w:after="0"/>
              <w:jc w:val="center"/>
              <w:rPr>
                <w:ins w:id="2691" w:author="Scott Probasco" w:date="2021-08-23T11:28:00Z"/>
                <w:rFonts w:ascii="Arial" w:hAnsi="Arial" w:cs="Arial"/>
                <w:sz w:val="18"/>
                <w:szCs w:val="18"/>
              </w:rPr>
            </w:pPr>
            <w:ins w:id="269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E3348" w14:textId="77777777" w:rsidR="0049783F" w:rsidRPr="002B3813" w:rsidRDefault="0049783F" w:rsidP="00BD476E">
            <w:pPr>
              <w:spacing w:after="0"/>
              <w:jc w:val="center"/>
              <w:rPr>
                <w:ins w:id="2693" w:author="Scott Probasco" w:date="2021-08-23T11:28:00Z"/>
                <w:rFonts w:ascii="Arial" w:hAnsi="Arial" w:cs="Arial"/>
                <w:sz w:val="18"/>
                <w:szCs w:val="18"/>
              </w:rPr>
            </w:pPr>
            <w:ins w:id="269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2150A" w14:textId="77777777" w:rsidR="0049783F" w:rsidRPr="002B3813" w:rsidRDefault="0049783F" w:rsidP="00BD476E">
            <w:pPr>
              <w:spacing w:after="0"/>
              <w:jc w:val="center"/>
              <w:rPr>
                <w:ins w:id="2695" w:author="Scott Probasco" w:date="2021-08-23T11:28:00Z"/>
                <w:rFonts w:ascii="Arial" w:hAnsi="Arial" w:cs="Arial"/>
                <w:sz w:val="18"/>
                <w:szCs w:val="18"/>
              </w:rPr>
            </w:pPr>
            <w:ins w:id="269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66442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E1033" w14:textId="77777777" w:rsidR="0049783F" w:rsidRPr="002B3813" w:rsidRDefault="0049783F" w:rsidP="00BD476E">
            <w:pPr>
              <w:spacing w:after="0"/>
              <w:jc w:val="center"/>
              <w:rPr>
                <w:ins w:id="2697" w:author="Scott Probasco" w:date="2021-08-23T11:28:00Z"/>
                <w:rFonts w:ascii="Arial" w:hAnsi="Arial" w:cs="Arial"/>
                <w:sz w:val="18"/>
                <w:szCs w:val="18"/>
              </w:rPr>
            </w:pPr>
            <w:ins w:id="269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06021" w14:textId="77777777" w:rsidR="0049783F" w:rsidRPr="002B3813" w:rsidRDefault="0049783F" w:rsidP="00BD476E">
            <w:pPr>
              <w:spacing w:after="0"/>
              <w:jc w:val="center"/>
              <w:rPr>
                <w:ins w:id="2699" w:author="Scott Probasco" w:date="2021-08-23T11:28:00Z"/>
                <w:rFonts w:ascii="Arial" w:hAnsi="Arial" w:cs="Arial"/>
                <w:sz w:val="18"/>
                <w:szCs w:val="18"/>
              </w:rPr>
            </w:pPr>
            <w:ins w:id="270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2110.5925</w:t>
              </w:r>
            </w:ins>
          </w:p>
        </w:tc>
      </w:tr>
      <w:tr w:rsidR="0049783F" w:rsidRPr="002B3813" w14:paraId="7824C530" w14:textId="77777777" w:rsidTr="00BD476E">
        <w:trPr>
          <w:cantSplit/>
          <w:ins w:id="270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F82C4" w14:textId="77777777" w:rsidR="0049783F" w:rsidRPr="002B3813" w:rsidRDefault="0049783F" w:rsidP="00BD476E">
            <w:pPr>
              <w:pStyle w:val="TAC"/>
              <w:keepLines w:val="0"/>
              <w:rPr>
                <w:ins w:id="2702" w:author="Scott Probasco" w:date="2021-08-23T11:28:00Z"/>
                <w:lang w:eastAsia="en-US"/>
              </w:rPr>
            </w:pPr>
            <w:ins w:id="2703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8737D" w14:textId="77777777" w:rsidR="0049783F" w:rsidRPr="002B3813" w:rsidRDefault="0049783F" w:rsidP="00BD476E">
            <w:pPr>
              <w:spacing w:after="0"/>
              <w:jc w:val="center"/>
              <w:rPr>
                <w:ins w:id="2704" w:author="Scott Probasco" w:date="2021-08-23T11:28:00Z"/>
                <w:rFonts w:ascii="Arial" w:hAnsi="Arial" w:cs="Arial"/>
                <w:sz w:val="18"/>
                <w:szCs w:val="18"/>
              </w:rPr>
            </w:pPr>
            <w:ins w:id="270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132032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37DE4" w14:textId="77777777" w:rsidR="0049783F" w:rsidRPr="002B3813" w:rsidRDefault="0049783F" w:rsidP="00BD476E">
            <w:pPr>
              <w:spacing w:after="0"/>
              <w:jc w:val="center"/>
              <w:rPr>
                <w:ins w:id="2706" w:author="Scott Probasco" w:date="2021-08-23T11:28:00Z"/>
                <w:rFonts w:ascii="Arial" w:hAnsi="Arial" w:cs="Arial"/>
                <w:sz w:val="18"/>
                <w:szCs w:val="18"/>
              </w:rPr>
            </w:pPr>
            <w:ins w:id="270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17ADB" w14:textId="77777777" w:rsidR="0049783F" w:rsidRPr="002B3813" w:rsidRDefault="0049783F" w:rsidP="00BD476E">
            <w:pPr>
              <w:spacing w:after="0"/>
              <w:jc w:val="center"/>
              <w:rPr>
                <w:ins w:id="2708" w:author="Scott Probasco" w:date="2021-08-23T11:28:00Z"/>
                <w:rFonts w:ascii="Arial" w:hAnsi="Arial" w:cs="Arial"/>
                <w:sz w:val="18"/>
                <w:szCs w:val="18"/>
              </w:rPr>
            </w:pPr>
            <w:ins w:id="270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2F41B" w14:textId="77777777" w:rsidR="0049783F" w:rsidRPr="002B3813" w:rsidRDefault="0049783F" w:rsidP="00BD476E">
            <w:pPr>
              <w:spacing w:after="0"/>
              <w:jc w:val="center"/>
              <w:rPr>
                <w:ins w:id="2710" w:author="Scott Probasco" w:date="2021-08-23T11:28:00Z"/>
                <w:rFonts w:ascii="Arial" w:hAnsi="Arial" w:cs="Arial"/>
                <w:sz w:val="18"/>
                <w:szCs w:val="18"/>
              </w:rPr>
            </w:pPr>
            <w:ins w:id="271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66496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B93C3" w14:textId="77777777" w:rsidR="0049783F" w:rsidRPr="002B3813" w:rsidRDefault="0049783F" w:rsidP="00BD476E">
            <w:pPr>
              <w:spacing w:after="0"/>
              <w:jc w:val="center"/>
              <w:rPr>
                <w:ins w:id="2712" w:author="Scott Probasco" w:date="2021-08-23T11:28:00Z"/>
                <w:rFonts w:ascii="Arial" w:hAnsi="Arial" w:cs="Arial"/>
                <w:sz w:val="18"/>
                <w:szCs w:val="18"/>
              </w:rPr>
            </w:pPr>
            <w:ins w:id="271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085AB" w14:textId="77777777" w:rsidR="0049783F" w:rsidRPr="002B3813" w:rsidRDefault="0049783F" w:rsidP="00BD476E">
            <w:pPr>
              <w:spacing w:after="0"/>
              <w:jc w:val="center"/>
              <w:rPr>
                <w:ins w:id="2714" w:author="Scott Probasco" w:date="2021-08-23T11:28:00Z"/>
                <w:rFonts w:ascii="Arial" w:hAnsi="Arial" w:cs="Arial"/>
                <w:sz w:val="18"/>
                <w:szCs w:val="18"/>
              </w:rPr>
            </w:pPr>
            <w:ins w:id="271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49783F" w:rsidRPr="002B3813" w14:paraId="09179ADC" w14:textId="77777777" w:rsidTr="00BD476E">
        <w:trPr>
          <w:cantSplit/>
          <w:ins w:id="271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DBB00" w14:textId="77777777" w:rsidR="0049783F" w:rsidRPr="002B3813" w:rsidRDefault="0049783F" w:rsidP="00BD476E">
            <w:pPr>
              <w:pStyle w:val="TAC"/>
              <w:keepLines w:val="0"/>
              <w:rPr>
                <w:ins w:id="2717" w:author="Scott Probasco" w:date="2021-08-23T11:28:00Z"/>
                <w:lang w:eastAsia="en-US"/>
              </w:rPr>
            </w:pPr>
            <w:ins w:id="2718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BAC84" w14:textId="77777777" w:rsidR="0049783F" w:rsidRPr="002B3813" w:rsidRDefault="0049783F" w:rsidP="00BD476E">
            <w:pPr>
              <w:spacing w:after="0"/>
              <w:jc w:val="center"/>
              <w:rPr>
                <w:ins w:id="2719" w:author="Scott Probasco" w:date="2021-08-23T11:28:00Z"/>
                <w:rFonts w:ascii="Arial" w:hAnsi="Arial" w:cs="Arial"/>
                <w:sz w:val="18"/>
                <w:szCs w:val="18"/>
              </w:rPr>
            </w:pPr>
            <w:ins w:id="272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132041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622AA" w14:textId="77777777" w:rsidR="0049783F" w:rsidRPr="002B3813" w:rsidRDefault="0049783F" w:rsidP="00BD476E">
            <w:pPr>
              <w:spacing w:after="0"/>
              <w:jc w:val="center"/>
              <w:rPr>
                <w:ins w:id="2721" w:author="Scott Probasco" w:date="2021-08-23T11:28:00Z"/>
                <w:rFonts w:ascii="Arial" w:hAnsi="Arial" w:cs="Arial"/>
                <w:sz w:val="18"/>
                <w:szCs w:val="18"/>
              </w:rPr>
            </w:pPr>
            <w:ins w:id="272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C9E03" w14:textId="77777777" w:rsidR="0049783F" w:rsidRPr="002B3813" w:rsidRDefault="0049783F" w:rsidP="00BD476E">
            <w:pPr>
              <w:spacing w:after="0"/>
              <w:jc w:val="center"/>
              <w:rPr>
                <w:ins w:id="2723" w:author="Scott Probasco" w:date="2021-08-23T11:28:00Z"/>
                <w:rFonts w:ascii="Arial" w:hAnsi="Arial" w:cs="Arial"/>
                <w:sz w:val="18"/>
                <w:szCs w:val="18"/>
              </w:rPr>
            </w:pPr>
            <w:ins w:id="272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6B327" w14:textId="77777777" w:rsidR="0049783F" w:rsidRPr="002B3813" w:rsidRDefault="0049783F" w:rsidP="00BD476E">
            <w:pPr>
              <w:spacing w:after="0"/>
              <w:jc w:val="center"/>
              <w:rPr>
                <w:ins w:id="2725" w:author="Scott Probasco" w:date="2021-08-23T11:28:00Z"/>
                <w:rFonts w:ascii="Arial" w:hAnsi="Arial" w:cs="Arial"/>
                <w:sz w:val="18"/>
                <w:szCs w:val="18"/>
              </w:rPr>
            </w:pPr>
            <w:ins w:id="272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66505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3C5BF" w14:textId="77777777" w:rsidR="0049783F" w:rsidRPr="002B3813" w:rsidRDefault="0049783F" w:rsidP="00BD476E">
            <w:pPr>
              <w:spacing w:after="0"/>
              <w:jc w:val="center"/>
              <w:rPr>
                <w:ins w:id="2727" w:author="Scott Probasco" w:date="2021-08-23T11:28:00Z"/>
                <w:rFonts w:ascii="Arial" w:hAnsi="Arial" w:cs="Arial"/>
                <w:sz w:val="18"/>
                <w:szCs w:val="18"/>
              </w:rPr>
            </w:pPr>
            <w:ins w:id="272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5FD6A" w14:textId="77777777" w:rsidR="0049783F" w:rsidRPr="002B3813" w:rsidRDefault="0049783F" w:rsidP="00BD476E">
            <w:pPr>
              <w:spacing w:after="0"/>
              <w:jc w:val="center"/>
              <w:rPr>
                <w:ins w:id="2729" w:author="Scott Probasco" w:date="2021-08-23T11:28:00Z"/>
                <w:rFonts w:ascii="Arial" w:hAnsi="Arial" w:cs="Arial"/>
                <w:sz w:val="18"/>
                <w:szCs w:val="18"/>
              </w:rPr>
            </w:pPr>
            <w:ins w:id="273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49783F" w:rsidRPr="002B3813" w14:paraId="09902DB4" w14:textId="77777777" w:rsidTr="00BD476E">
        <w:trPr>
          <w:cantSplit/>
          <w:ins w:id="273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CAB1B" w14:textId="77777777" w:rsidR="0049783F" w:rsidRPr="002B3813" w:rsidRDefault="0049783F" w:rsidP="00BD476E">
            <w:pPr>
              <w:pStyle w:val="TAC"/>
              <w:keepLines w:val="0"/>
              <w:rPr>
                <w:ins w:id="2732" w:author="Scott Probasco" w:date="2021-08-23T11:28:00Z"/>
                <w:lang w:eastAsia="en-US"/>
              </w:rPr>
            </w:pPr>
            <w:ins w:id="2733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D2C10" w14:textId="77777777" w:rsidR="0049783F" w:rsidRPr="002B3813" w:rsidRDefault="0049783F" w:rsidP="00BD476E">
            <w:pPr>
              <w:spacing w:after="0"/>
              <w:jc w:val="center"/>
              <w:rPr>
                <w:ins w:id="2734" w:author="Scott Probasco" w:date="2021-08-23T11:28:00Z"/>
                <w:rFonts w:ascii="Arial" w:hAnsi="Arial" w:cs="Arial"/>
                <w:sz w:val="18"/>
                <w:szCs w:val="18"/>
              </w:rPr>
            </w:pPr>
            <w:ins w:id="273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132313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021F4" w14:textId="77777777" w:rsidR="0049783F" w:rsidRPr="002B3813" w:rsidRDefault="0049783F" w:rsidP="00BD476E">
            <w:pPr>
              <w:spacing w:after="0"/>
              <w:jc w:val="center"/>
              <w:rPr>
                <w:ins w:id="2736" w:author="Scott Probasco" w:date="2021-08-23T11:28:00Z"/>
                <w:rFonts w:ascii="Arial" w:hAnsi="Arial" w:cs="Arial"/>
                <w:sz w:val="18"/>
                <w:szCs w:val="18"/>
              </w:rPr>
            </w:pPr>
            <w:ins w:id="273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353B3" w14:textId="77777777" w:rsidR="0049783F" w:rsidRPr="002B3813" w:rsidRDefault="0049783F" w:rsidP="00BD476E">
            <w:pPr>
              <w:spacing w:after="0"/>
              <w:jc w:val="center"/>
              <w:rPr>
                <w:ins w:id="2738" w:author="Scott Probasco" w:date="2021-08-23T11:28:00Z"/>
                <w:rFonts w:ascii="Arial" w:hAnsi="Arial" w:cs="Arial"/>
                <w:sz w:val="18"/>
                <w:szCs w:val="18"/>
              </w:rPr>
            </w:pPr>
            <w:ins w:id="273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1744.1000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ECD80" w14:textId="77777777" w:rsidR="0049783F" w:rsidRPr="002B3813" w:rsidRDefault="0049783F" w:rsidP="00BD476E">
            <w:pPr>
              <w:spacing w:after="0"/>
              <w:jc w:val="center"/>
              <w:rPr>
                <w:ins w:id="2740" w:author="Scott Probasco" w:date="2021-08-23T11:28:00Z"/>
                <w:rFonts w:ascii="Arial" w:hAnsi="Arial" w:cs="Arial"/>
                <w:sz w:val="18"/>
                <w:szCs w:val="18"/>
              </w:rPr>
            </w:pPr>
            <w:ins w:id="274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66777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5E6850" w14:textId="77777777" w:rsidR="0049783F" w:rsidRPr="002B3813" w:rsidRDefault="0049783F" w:rsidP="00BD476E">
            <w:pPr>
              <w:spacing w:after="0"/>
              <w:jc w:val="center"/>
              <w:rPr>
                <w:ins w:id="2742" w:author="Scott Probasco" w:date="2021-08-23T11:28:00Z"/>
                <w:rFonts w:ascii="Arial" w:hAnsi="Arial" w:cs="Arial"/>
                <w:sz w:val="18"/>
                <w:szCs w:val="18"/>
              </w:rPr>
            </w:pPr>
            <w:ins w:id="274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4A379" w14:textId="77777777" w:rsidR="0049783F" w:rsidRPr="002B3813" w:rsidRDefault="0049783F" w:rsidP="00BD476E">
            <w:pPr>
              <w:spacing w:after="0"/>
              <w:jc w:val="center"/>
              <w:rPr>
                <w:ins w:id="2744" w:author="Scott Probasco" w:date="2021-08-23T11:28:00Z"/>
                <w:rFonts w:ascii="Arial" w:hAnsi="Arial" w:cs="Arial"/>
                <w:sz w:val="18"/>
                <w:szCs w:val="18"/>
              </w:rPr>
            </w:pPr>
            <w:ins w:id="274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2144.0925</w:t>
              </w:r>
            </w:ins>
          </w:p>
        </w:tc>
      </w:tr>
      <w:tr w:rsidR="0049783F" w:rsidRPr="002B3813" w14:paraId="493C0F60" w14:textId="77777777" w:rsidTr="00BD476E">
        <w:trPr>
          <w:cantSplit/>
          <w:ins w:id="274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61692" w14:textId="77777777" w:rsidR="0049783F" w:rsidRPr="002B3813" w:rsidRDefault="0049783F" w:rsidP="00BD476E">
            <w:pPr>
              <w:pStyle w:val="TAC"/>
              <w:keepLines w:val="0"/>
              <w:rPr>
                <w:ins w:id="2747" w:author="Scott Probasco" w:date="2021-08-23T11:28:00Z"/>
                <w:lang w:eastAsia="en-US"/>
              </w:rPr>
            </w:pPr>
            <w:ins w:id="2748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0CEA7B" w14:textId="77777777" w:rsidR="0049783F" w:rsidRPr="002B3813" w:rsidRDefault="0049783F" w:rsidP="00BD476E">
            <w:pPr>
              <w:spacing w:after="0"/>
              <w:jc w:val="center"/>
              <w:rPr>
                <w:ins w:id="2749" w:author="Scott Probasco" w:date="2021-08-23T11:28:00Z"/>
                <w:rFonts w:ascii="Arial" w:hAnsi="Arial" w:cs="Arial"/>
                <w:sz w:val="18"/>
                <w:szCs w:val="18"/>
              </w:rPr>
            </w:pPr>
            <w:ins w:id="275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8C4BDF" w14:textId="77777777" w:rsidR="0049783F" w:rsidRPr="002B3813" w:rsidRDefault="0049783F" w:rsidP="00BD476E">
            <w:pPr>
              <w:spacing w:after="0"/>
              <w:jc w:val="center"/>
              <w:rPr>
                <w:ins w:id="2751" w:author="Scott Probasco" w:date="2021-08-23T11:28:00Z"/>
                <w:rFonts w:ascii="Arial" w:hAnsi="Arial" w:cs="Arial"/>
                <w:sz w:val="18"/>
                <w:szCs w:val="18"/>
              </w:rPr>
            </w:pPr>
            <w:ins w:id="275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478607" w14:textId="77777777" w:rsidR="0049783F" w:rsidRPr="002B3813" w:rsidRDefault="0049783F" w:rsidP="00BD476E">
            <w:pPr>
              <w:spacing w:after="0"/>
              <w:jc w:val="center"/>
              <w:rPr>
                <w:ins w:id="2753" w:author="Scott Probasco" w:date="2021-08-23T11:28:00Z"/>
                <w:rFonts w:ascii="Arial" w:hAnsi="Arial" w:cs="Arial"/>
                <w:sz w:val="18"/>
                <w:szCs w:val="18"/>
              </w:rPr>
            </w:pPr>
            <w:ins w:id="275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ED701E" w14:textId="77777777" w:rsidR="0049783F" w:rsidRPr="002B3813" w:rsidRDefault="0049783F" w:rsidP="00BD476E">
            <w:pPr>
              <w:spacing w:after="0"/>
              <w:jc w:val="center"/>
              <w:rPr>
                <w:ins w:id="2755" w:author="Scott Probasco" w:date="2021-08-23T11:28:00Z"/>
                <w:rFonts w:ascii="Arial" w:hAnsi="Arial" w:cs="Arial"/>
                <w:sz w:val="18"/>
                <w:szCs w:val="18"/>
              </w:rPr>
            </w:pPr>
            <w:ins w:id="275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F303DF" w14:textId="77777777" w:rsidR="0049783F" w:rsidRPr="002B3813" w:rsidRDefault="0049783F" w:rsidP="00BD476E">
            <w:pPr>
              <w:spacing w:after="0"/>
              <w:jc w:val="center"/>
              <w:rPr>
                <w:ins w:id="2757" w:author="Scott Probasco" w:date="2021-08-23T11:28:00Z"/>
                <w:rFonts w:ascii="Arial" w:hAnsi="Arial" w:cs="Arial"/>
                <w:sz w:val="18"/>
                <w:szCs w:val="18"/>
              </w:rPr>
            </w:pPr>
            <w:ins w:id="275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E834BD" w14:textId="77777777" w:rsidR="0049783F" w:rsidRPr="002B3813" w:rsidRDefault="0049783F" w:rsidP="00BD476E">
            <w:pPr>
              <w:spacing w:after="0"/>
              <w:jc w:val="center"/>
              <w:rPr>
                <w:ins w:id="2759" w:author="Scott Probasco" w:date="2021-08-23T11:28:00Z"/>
                <w:rFonts w:ascii="Arial" w:hAnsi="Arial" w:cs="Arial"/>
                <w:sz w:val="18"/>
                <w:szCs w:val="18"/>
              </w:rPr>
            </w:pPr>
            <w:ins w:id="276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5.9975</w:t>
              </w:r>
            </w:ins>
          </w:p>
        </w:tc>
      </w:tr>
      <w:tr w:rsidR="0049783F" w:rsidRPr="002B3813" w14:paraId="7B837A51" w14:textId="77777777" w:rsidTr="00BD476E">
        <w:trPr>
          <w:cantSplit/>
          <w:ins w:id="276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6B21D" w14:textId="77777777" w:rsidR="0049783F" w:rsidRPr="002B3813" w:rsidRDefault="0049783F" w:rsidP="00BD476E">
            <w:pPr>
              <w:pStyle w:val="TAC"/>
              <w:keepLines w:val="0"/>
              <w:rPr>
                <w:ins w:id="2762" w:author="Scott Probasco" w:date="2021-08-23T11:28:00Z"/>
                <w:lang w:eastAsia="en-US"/>
              </w:rPr>
            </w:pPr>
            <w:ins w:id="2763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8BCD05" w14:textId="77777777" w:rsidR="0049783F" w:rsidRPr="002B3813" w:rsidRDefault="0049783F" w:rsidP="00BD476E">
            <w:pPr>
              <w:spacing w:after="0"/>
              <w:jc w:val="center"/>
              <w:rPr>
                <w:ins w:id="2764" w:author="Scott Probasco" w:date="2021-08-23T11:28:00Z"/>
                <w:rFonts w:ascii="Arial" w:hAnsi="Arial" w:cs="Arial"/>
                <w:sz w:val="18"/>
                <w:szCs w:val="18"/>
              </w:rPr>
            </w:pPr>
            <w:ins w:id="276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44DB10" w14:textId="77777777" w:rsidR="0049783F" w:rsidRPr="002B3813" w:rsidRDefault="0049783F" w:rsidP="00BD476E">
            <w:pPr>
              <w:spacing w:after="0"/>
              <w:jc w:val="center"/>
              <w:rPr>
                <w:ins w:id="2766" w:author="Scott Probasco" w:date="2021-08-23T11:28:00Z"/>
                <w:rFonts w:ascii="Arial" w:hAnsi="Arial" w:cs="Arial"/>
                <w:sz w:val="18"/>
                <w:szCs w:val="18"/>
              </w:rPr>
            </w:pPr>
            <w:ins w:id="276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94A8AB" w14:textId="77777777" w:rsidR="0049783F" w:rsidRPr="002B3813" w:rsidRDefault="0049783F" w:rsidP="00BD476E">
            <w:pPr>
              <w:spacing w:after="0"/>
              <w:jc w:val="center"/>
              <w:rPr>
                <w:ins w:id="2768" w:author="Scott Probasco" w:date="2021-08-23T11:28:00Z"/>
                <w:rFonts w:ascii="Arial" w:hAnsi="Arial" w:cs="Arial"/>
                <w:sz w:val="18"/>
                <w:szCs w:val="18"/>
              </w:rPr>
            </w:pPr>
            <w:ins w:id="276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174FE9" w14:textId="77777777" w:rsidR="0049783F" w:rsidRPr="002B3813" w:rsidRDefault="0049783F" w:rsidP="00BD476E">
            <w:pPr>
              <w:spacing w:after="0"/>
              <w:jc w:val="center"/>
              <w:rPr>
                <w:ins w:id="2770" w:author="Scott Probasco" w:date="2021-08-23T11:28:00Z"/>
                <w:rFonts w:ascii="Arial" w:hAnsi="Arial" w:cs="Arial"/>
                <w:sz w:val="18"/>
                <w:szCs w:val="18"/>
              </w:rPr>
            </w:pPr>
            <w:ins w:id="277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61626D" w14:textId="77777777" w:rsidR="0049783F" w:rsidRPr="002B3813" w:rsidRDefault="0049783F" w:rsidP="00BD476E">
            <w:pPr>
              <w:spacing w:after="0"/>
              <w:jc w:val="center"/>
              <w:rPr>
                <w:ins w:id="2772" w:author="Scott Probasco" w:date="2021-08-23T11:28:00Z"/>
                <w:rFonts w:ascii="Arial" w:hAnsi="Arial" w:cs="Arial"/>
                <w:sz w:val="18"/>
                <w:szCs w:val="18"/>
              </w:rPr>
            </w:pPr>
            <w:ins w:id="277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9F186" w14:textId="77777777" w:rsidR="0049783F" w:rsidRPr="002B3813" w:rsidRDefault="0049783F" w:rsidP="00BD476E">
            <w:pPr>
              <w:spacing w:after="0"/>
              <w:jc w:val="center"/>
              <w:rPr>
                <w:ins w:id="2774" w:author="Scott Probasco" w:date="2021-08-23T11:28:00Z"/>
                <w:rFonts w:ascii="Arial" w:hAnsi="Arial" w:cs="Arial"/>
                <w:sz w:val="18"/>
                <w:szCs w:val="18"/>
              </w:rPr>
            </w:pPr>
            <w:ins w:id="277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6.8975</w:t>
              </w:r>
            </w:ins>
          </w:p>
        </w:tc>
      </w:tr>
      <w:tr w:rsidR="0049783F" w:rsidRPr="002B3813" w14:paraId="3F3B5B48" w14:textId="77777777" w:rsidTr="00BD476E">
        <w:trPr>
          <w:cantSplit/>
          <w:ins w:id="277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8710E" w14:textId="77777777" w:rsidR="0049783F" w:rsidRPr="002B3813" w:rsidRDefault="0049783F" w:rsidP="00BD476E">
            <w:pPr>
              <w:pStyle w:val="TAC"/>
              <w:keepLines w:val="0"/>
              <w:rPr>
                <w:ins w:id="2777" w:author="Scott Probasco" w:date="2021-08-23T11:28:00Z"/>
                <w:lang w:eastAsia="en-US"/>
              </w:rPr>
            </w:pPr>
            <w:ins w:id="2778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61B33" w14:textId="77777777" w:rsidR="0049783F" w:rsidRPr="002B3813" w:rsidRDefault="0049783F" w:rsidP="00BD476E">
            <w:pPr>
              <w:spacing w:after="0"/>
              <w:jc w:val="center"/>
              <w:rPr>
                <w:ins w:id="2779" w:author="Scott Probasco" w:date="2021-08-23T11:28:00Z"/>
                <w:rFonts w:ascii="Arial" w:hAnsi="Arial" w:cs="Arial"/>
                <w:sz w:val="18"/>
                <w:szCs w:val="18"/>
              </w:rPr>
            </w:pPr>
            <w:ins w:id="278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E49C5" w14:textId="77777777" w:rsidR="0049783F" w:rsidRPr="002B3813" w:rsidRDefault="0049783F" w:rsidP="00BD476E">
            <w:pPr>
              <w:spacing w:after="0"/>
              <w:jc w:val="center"/>
              <w:rPr>
                <w:ins w:id="2781" w:author="Scott Probasco" w:date="2021-08-23T11:28:00Z"/>
                <w:rFonts w:ascii="Arial" w:hAnsi="Arial" w:cs="Arial"/>
                <w:sz w:val="18"/>
                <w:szCs w:val="18"/>
              </w:rPr>
            </w:pPr>
            <w:ins w:id="278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0E706" w14:textId="77777777" w:rsidR="0049783F" w:rsidRPr="002B3813" w:rsidRDefault="0049783F" w:rsidP="00BD476E">
            <w:pPr>
              <w:spacing w:after="0"/>
              <w:jc w:val="center"/>
              <w:rPr>
                <w:ins w:id="2783" w:author="Scott Probasco" w:date="2021-08-23T11:28:00Z"/>
                <w:rFonts w:ascii="Arial" w:hAnsi="Arial" w:cs="Arial"/>
                <w:sz w:val="18"/>
                <w:szCs w:val="18"/>
              </w:rPr>
            </w:pPr>
            <w:ins w:id="278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BD6ED" w14:textId="77777777" w:rsidR="0049783F" w:rsidRPr="002B3813" w:rsidRDefault="0049783F" w:rsidP="00BD476E">
            <w:pPr>
              <w:spacing w:after="0"/>
              <w:jc w:val="center"/>
              <w:rPr>
                <w:ins w:id="2785" w:author="Scott Probasco" w:date="2021-08-23T11:28:00Z"/>
                <w:rFonts w:ascii="Arial" w:hAnsi="Arial" w:cs="Arial"/>
                <w:sz w:val="18"/>
                <w:szCs w:val="18"/>
              </w:rPr>
            </w:pPr>
            <w:ins w:id="278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67130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6124C8" w14:textId="77777777" w:rsidR="0049783F" w:rsidRPr="002B3813" w:rsidRDefault="0049783F" w:rsidP="00BD476E">
            <w:pPr>
              <w:spacing w:after="0"/>
              <w:jc w:val="center"/>
              <w:rPr>
                <w:ins w:id="2787" w:author="Scott Probasco" w:date="2021-08-23T11:28:00Z"/>
                <w:rFonts w:ascii="Arial" w:hAnsi="Arial" w:cs="Arial"/>
                <w:sz w:val="18"/>
                <w:szCs w:val="18"/>
              </w:rPr>
            </w:pPr>
            <w:ins w:id="278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C8AE" w14:textId="77777777" w:rsidR="0049783F" w:rsidRPr="002B3813" w:rsidRDefault="0049783F" w:rsidP="00BD476E">
            <w:pPr>
              <w:spacing w:after="0"/>
              <w:jc w:val="center"/>
              <w:rPr>
                <w:ins w:id="2789" w:author="Scott Probasco" w:date="2021-08-23T11:28:00Z"/>
                <w:rFonts w:ascii="Arial" w:hAnsi="Arial" w:cs="Arial"/>
                <w:sz w:val="18"/>
                <w:szCs w:val="18"/>
              </w:rPr>
            </w:pPr>
            <w:ins w:id="279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2179.4075</w:t>
              </w:r>
            </w:ins>
          </w:p>
        </w:tc>
      </w:tr>
      <w:tr w:rsidR="0049783F" w:rsidRPr="002B3813" w14:paraId="7D036379" w14:textId="77777777" w:rsidTr="00BD476E">
        <w:trPr>
          <w:cantSplit/>
          <w:ins w:id="279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29A91A" w14:textId="77777777" w:rsidR="0049783F" w:rsidRPr="002B3813" w:rsidRDefault="0049783F" w:rsidP="00BD476E">
            <w:pPr>
              <w:pStyle w:val="TAC"/>
              <w:keepLines w:val="0"/>
              <w:rPr>
                <w:ins w:id="2792" w:author="Scott Probasco" w:date="2021-08-23T11:28:00Z"/>
                <w:lang w:eastAsia="en-US"/>
              </w:rPr>
            </w:pPr>
            <w:ins w:id="2793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94361" w14:textId="77777777" w:rsidR="0049783F" w:rsidRPr="002B3813" w:rsidRDefault="0049783F" w:rsidP="00BD476E">
            <w:pPr>
              <w:spacing w:after="0"/>
              <w:jc w:val="center"/>
              <w:rPr>
                <w:ins w:id="2794" w:author="Scott Probasco" w:date="2021-08-23T11:28:00Z"/>
                <w:rFonts w:ascii="Arial" w:hAnsi="Arial" w:cs="Arial"/>
                <w:sz w:val="18"/>
                <w:szCs w:val="18"/>
              </w:rPr>
            </w:pPr>
            <w:ins w:id="279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AC086" w14:textId="77777777" w:rsidR="0049783F" w:rsidRPr="002B3813" w:rsidRDefault="0049783F" w:rsidP="00BD476E">
            <w:pPr>
              <w:spacing w:after="0"/>
              <w:jc w:val="center"/>
              <w:rPr>
                <w:ins w:id="2796" w:author="Scott Probasco" w:date="2021-08-23T11:28:00Z"/>
                <w:rFonts w:ascii="Arial" w:hAnsi="Arial" w:cs="Arial"/>
                <w:sz w:val="18"/>
                <w:szCs w:val="18"/>
              </w:rPr>
            </w:pPr>
            <w:ins w:id="279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897D1" w14:textId="77777777" w:rsidR="0049783F" w:rsidRPr="002B3813" w:rsidRDefault="0049783F" w:rsidP="00BD476E">
            <w:pPr>
              <w:spacing w:after="0"/>
              <w:jc w:val="center"/>
              <w:rPr>
                <w:ins w:id="2798" w:author="Scott Probasco" w:date="2021-08-23T11:28:00Z"/>
                <w:rFonts w:ascii="Arial" w:hAnsi="Arial" w:cs="Arial"/>
                <w:sz w:val="18"/>
                <w:szCs w:val="18"/>
              </w:rPr>
            </w:pPr>
            <w:ins w:id="279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4FD2D" w14:textId="77777777" w:rsidR="0049783F" w:rsidRPr="002B3813" w:rsidRDefault="0049783F" w:rsidP="00BD476E">
            <w:pPr>
              <w:spacing w:after="0"/>
              <w:jc w:val="center"/>
              <w:rPr>
                <w:ins w:id="2800" w:author="Scott Probasco" w:date="2021-08-23T11:28:00Z"/>
                <w:rFonts w:ascii="Arial" w:hAnsi="Arial" w:cs="Arial"/>
                <w:sz w:val="18"/>
                <w:szCs w:val="18"/>
              </w:rPr>
            </w:pPr>
            <w:ins w:id="280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67096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16F6D" w14:textId="77777777" w:rsidR="0049783F" w:rsidRPr="002B3813" w:rsidRDefault="0049783F" w:rsidP="00BD476E">
            <w:pPr>
              <w:spacing w:after="0"/>
              <w:jc w:val="center"/>
              <w:rPr>
                <w:ins w:id="2802" w:author="Scott Probasco" w:date="2021-08-23T11:28:00Z"/>
                <w:rFonts w:ascii="Arial" w:hAnsi="Arial" w:cs="Arial"/>
                <w:sz w:val="18"/>
                <w:szCs w:val="18"/>
              </w:rPr>
            </w:pPr>
            <w:ins w:id="280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C9EC2" w14:textId="77777777" w:rsidR="0049783F" w:rsidRPr="002B3813" w:rsidRDefault="0049783F" w:rsidP="00BD476E">
            <w:pPr>
              <w:spacing w:after="0"/>
              <w:jc w:val="center"/>
              <w:rPr>
                <w:ins w:id="2804" w:author="Scott Probasco" w:date="2021-08-23T11:28:00Z"/>
                <w:rFonts w:ascii="Arial" w:hAnsi="Arial" w:cs="Arial"/>
                <w:sz w:val="18"/>
                <w:szCs w:val="18"/>
              </w:rPr>
            </w:pPr>
            <w:ins w:id="280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2175.9975</w:t>
              </w:r>
            </w:ins>
          </w:p>
        </w:tc>
      </w:tr>
      <w:tr w:rsidR="0049783F" w:rsidRPr="002B3813" w14:paraId="7F7FEB50" w14:textId="77777777" w:rsidTr="00BD476E">
        <w:trPr>
          <w:cantSplit/>
          <w:ins w:id="280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C017C" w14:textId="77777777" w:rsidR="0049783F" w:rsidRPr="002B3813" w:rsidRDefault="0049783F" w:rsidP="00BD476E">
            <w:pPr>
              <w:pStyle w:val="TAC"/>
              <w:keepLines w:val="0"/>
              <w:rPr>
                <w:ins w:id="2807" w:author="Scott Probasco" w:date="2021-08-23T11:28:00Z"/>
                <w:lang w:eastAsia="en-US"/>
              </w:rPr>
            </w:pPr>
            <w:ins w:id="2808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1B483" w14:textId="77777777" w:rsidR="0049783F" w:rsidRPr="002B3813" w:rsidRDefault="0049783F" w:rsidP="00BD476E">
            <w:pPr>
              <w:spacing w:after="0"/>
              <w:jc w:val="center"/>
              <w:rPr>
                <w:ins w:id="2809" w:author="Scott Probasco" w:date="2021-08-23T11:28:00Z"/>
                <w:rFonts w:ascii="Arial" w:hAnsi="Arial" w:cs="Arial"/>
                <w:sz w:val="18"/>
                <w:szCs w:val="18"/>
              </w:rPr>
            </w:pPr>
            <w:ins w:id="281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BD7C" w14:textId="77777777" w:rsidR="0049783F" w:rsidRPr="002B3813" w:rsidRDefault="0049783F" w:rsidP="00BD476E">
            <w:pPr>
              <w:spacing w:after="0"/>
              <w:jc w:val="center"/>
              <w:rPr>
                <w:ins w:id="2811" w:author="Scott Probasco" w:date="2021-08-23T11:28:00Z"/>
                <w:rFonts w:ascii="Arial" w:hAnsi="Arial" w:cs="Arial"/>
                <w:sz w:val="18"/>
                <w:szCs w:val="18"/>
              </w:rPr>
            </w:pPr>
            <w:ins w:id="281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02B37" w14:textId="77777777" w:rsidR="0049783F" w:rsidRPr="002B3813" w:rsidRDefault="0049783F" w:rsidP="00BD476E">
            <w:pPr>
              <w:spacing w:after="0"/>
              <w:jc w:val="center"/>
              <w:rPr>
                <w:ins w:id="2813" w:author="Scott Probasco" w:date="2021-08-23T11:28:00Z"/>
                <w:rFonts w:ascii="Arial" w:hAnsi="Arial" w:cs="Arial"/>
                <w:sz w:val="18"/>
                <w:szCs w:val="18"/>
              </w:rPr>
            </w:pPr>
            <w:ins w:id="281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6CFD8" w14:textId="77777777" w:rsidR="0049783F" w:rsidRPr="002B3813" w:rsidRDefault="0049783F" w:rsidP="00BD476E">
            <w:pPr>
              <w:spacing w:after="0"/>
              <w:jc w:val="center"/>
              <w:rPr>
                <w:ins w:id="2815" w:author="Scott Probasco" w:date="2021-08-23T11:28:00Z"/>
                <w:rFonts w:ascii="Arial" w:hAnsi="Arial" w:cs="Arial"/>
                <w:sz w:val="18"/>
                <w:szCs w:val="18"/>
              </w:rPr>
            </w:pPr>
            <w:ins w:id="281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67105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07CD8" w14:textId="77777777" w:rsidR="0049783F" w:rsidRPr="002B3813" w:rsidRDefault="0049783F" w:rsidP="00BD476E">
            <w:pPr>
              <w:spacing w:after="0"/>
              <w:jc w:val="center"/>
              <w:rPr>
                <w:ins w:id="2817" w:author="Scott Probasco" w:date="2021-08-23T11:28:00Z"/>
                <w:rFonts w:ascii="Arial" w:hAnsi="Arial" w:cs="Arial"/>
                <w:sz w:val="18"/>
                <w:szCs w:val="18"/>
              </w:rPr>
            </w:pPr>
            <w:ins w:id="281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2291C" w14:textId="77777777" w:rsidR="0049783F" w:rsidRPr="002B3813" w:rsidRDefault="0049783F" w:rsidP="00BD476E">
            <w:pPr>
              <w:spacing w:after="0"/>
              <w:jc w:val="center"/>
              <w:rPr>
                <w:ins w:id="2819" w:author="Scott Probasco" w:date="2021-08-23T11:28:00Z"/>
                <w:rFonts w:ascii="Arial" w:hAnsi="Arial" w:cs="Arial"/>
                <w:sz w:val="18"/>
                <w:szCs w:val="18"/>
              </w:rPr>
            </w:pPr>
            <w:ins w:id="282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2176.8975</w:t>
              </w:r>
            </w:ins>
          </w:p>
        </w:tc>
      </w:tr>
      <w:tr w:rsidR="0049783F" w:rsidRPr="002B3813" w14:paraId="30CBA48A" w14:textId="77777777" w:rsidTr="00BD476E">
        <w:trPr>
          <w:cantSplit/>
          <w:trHeight w:val="588"/>
          <w:ins w:id="2821" w:author="Scott Probasco" w:date="2021-08-23T11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B97" w14:textId="77777777" w:rsidR="0049783F" w:rsidRPr="002B3813" w:rsidRDefault="0049783F" w:rsidP="00BD476E">
            <w:pPr>
              <w:pStyle w:val="TAN"/>
              <w:rPr>
                <w:ins w:id="2822" w:author="Scott Probasco" w:date="2021-08-23T11:28:00Z"/>
                <w:lang w:eastAsia="en-US"/>
              </w:rPr>
            </w:pPr>
            <w:ins w:id="2823" w:author="Scott Probasco" w:date="2021-08-23T11:28:00Z">
              <w:r w:rsidRPr="002B3813">
                <w:rPr>
                  <w:lang w:eastAsia="en-US"/>
                </w:rPr>
                <w:t>NOTE 1: Related to LTE channel BW 3 MHz</w:t>
              </w:r>
            </w:ins>
          </w:p>
          <w:p w14:paraId="098D8FB1" w14:textId="77777777" w:rsidR="0049783F" w:rsidRPr="002B3813" w:rsidRDefault="0049783F" w:rsidP="00BD476E">
            <w:pPr>
              <w:keepNext/>
              <w:keepLines/>
              <w:spacing w:after="0"/>
              <w:ind w:left="851" w:hanging="851"/>
              <w:rPr>
                <w:ins w:id="2824" w:author="Scott Probasco" w:date="2021-08-23T11:28:00Z"/>
                <w:rFonts w:ascii="Arial" w:hAnsi="Arial" w:cs="Arial"/>
                <w:sz w:val="18"/>
                <w:szCs w:val="18"/>
              </w:rPr>
            </w:pPr>
            <w:ins w:id="2825" w:author="Scott Probasco" w:date="2021-08-23T11:28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16CE38FE" w14:textId="77777777" w:rsidR="0049783F" w:rsidRPr="002B3813" w:rsidRDefault="0049783F" w:rsidP="00BD476E">
            <w:pPr>
              <w:pStyle w:val="TAN"/>
              <w:rPr>
                <w:ins w:id="2826" w:author="Scott Probasco" w:date="2021-08-23T11:28:00Z"/>
                <w:lang w:eastAsia="en-US"/>
              </w:rPr>
            </w:pPr>
            <w:ins w:id="2827" w:author="Scott Probasco" w:date="2021-08-23T11:28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06D2AE4" w14:textId="77777777" w:rsidR="0049783F" w:rsidRPr="002B3813" w:rsidRDefault="0049783F" w:rsidP="00BD476E">
            <w:pPr>
              <w:pStyle w:val="TAN"/>
              <w:rPr>
                <w:ins w:id="2828" w:author="Scott Probasco" w:date="2021-08-23T11:28:00Z"/>
                <w:lang w:eastAsia="en-US"/>
              </w:rPr>
            </w:pPr>
            <w:ins w:id="2829" w:author="Scott Probasco" w:date="2021-08-23T11:28:00Z">
              <w:r w:rsidRPr="002B3813">
                <w:rPr>
                  <w:lang w:eastAsia="en-US"/>
                </w:rPr>
                <w:t>NOTE 4: Applicable to either 3.75 kHz or 15 kHz UL sub-carrier spacing</w:t>
              </w:r>
            </w:ins>
          </w:p>
          <w:p w14:paraId="77130C4C" w14:textId="77777777" w:rsidR="0049783F" w:rsidRPr="002B3813" w:rsidRDefault="0049783F" w:rsidP="00BD476E">
            <w:pPr>
              <w:pStyle w:val="TAN"/>
              <w:rPr>
                <w:ins w:id="2830" w:author="Scott Probasco" w:date="2021-08-23T11:28:00Z"/>
                <w:lang w:eastAsia="en-US"/>
              </w:rPr>
            </w:pPr>
            <w:ins w:id="2831" w:author="Scott Probasco" w:date="2021-08-23T11:28:00Z">
              <w:r w:rsidRPr="002B3813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0F741AED" w14:textId="77777777" w:rsidR="0049783F" w:rsidRPr="002B3813" w:rsidRDefault="0049783F" w:rsidP="0049783F">
      <w:pPr>
        <w:rPr>
          <w:ins w:id="2832" w:author="Scott Probasco" w:date="2021-08-23T11:28:00Z"/>
        </w:rPr>
      </w:pPr>
    </w:p>
    <w:p w14:paraId="2F7C0383" w14:textId="0D5DFF9B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2F4BE07E" w14:textId="019CCB96" w:rsidR="001865D1" w:rsidRPr="002B3813" w:rsidRDefault="001865D1" w:rsidP="00F5093F"/>
    <w:p w14:paraId="0CF007FC" w14:textId="3773A5AD" w:rsidR="001865D1" w:rsidRPr="002B3813" w:rsidRDefault="001865D1" w:rsidP="001865D1">
      <w:pPr>
        <w:pStyle w:val="TH"/>
        <w:rPr>
          <w:ins w:id="2833" w:author="Scott Probasco" w:date="2021-08-12T21:52:00Z"/>
        </w:rPr>
      </w:pPr>
      <w:ins w:id="2834" w:author="Scott Probasco" w:date="2021-08-12T21:52:00Z">
        <w:r w:rsidRPr="002B3813">
          <w:lastRenderedPageBreak/>
          <w:t>Table 8.1.3.1.1.66-3</w:t>
        </w:r>
        <w:r>
          <w:t>a</w:t>
        </w:r>
        <w:r w:rsidRPr="002B3813">
          <w:t>: NB-IoT guard-band Test frequencies for operating band 66</w:t>
        </w:r>
      </w:ins>
      <w:ins w:id="2835" w:author="Scott Probasco" w:date="2021-08-12T21:53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2836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2837" w:author="Scott Probasco" w:date="2021-08-12T21:52:00Z"/>
                <w:lang w:eastAsia="en-US"/>
              </w:rPr>
            </w:pPr>
            <w:ins w:id="2838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2839" w:author="Scott Probasco" w:date="2021-08-12T21:52:00Z"/>
                <w:lang w:eastAsia="en-US"/>
              </w:rPr>
            </w:pPr>
            <w:ins w:id="2840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2841" w:author="Scott Probasco" w:date="2021-08-12T21:52:00Z"/>
                <w:lang w:eastAsia="en-US"/>
              </w:rPr>
            </w:pPr>
            <w:ins w:id="2842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2843" w:author="Scott Probasco" w:date="2021-08-12T21:52:00Z"/>
                <w:lang w:eastAsia="en-US"/>
              </w:rPr>
            </w:pPr>
            <w:ins w:id="2844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2845" w:author="Scott Probasco" w:date="2021-08-12T21:52:00Z"/>
                <w:lang w:eastAsia="en-US"/>
              </w:rPr>
            </w:pPr>
            <w:ins w:id="2846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2847" w:author="Scott Probasco" w:date="2021-08-12T21:52:00Z"/>
                <w:lang w:eastAsia="en-US"/>
              </w:rPr>
            </w:pPr>
            <w:ins w:id="2848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2849" w:author="Scott Probasco" w:date="2021-08-12T21:52:00Z"/>
                <w:lang w:eastAsia="en-US"/>
              </w:rPr>
            </w:pPr>
            <w:ins w:id="2850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2851" w:author="Scott Probasco" w:date="2021-08-12T21:52:00Z"/>
                <w:lang w:eastAsia="en-US"/>
              </w:rPr>
            </w:pPr>
            <w:ins w:id="2852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2853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2854" w:author="Scott Probasco" w:date="2021-08-12T21:52:00Z"/>
                <w:lang w:eastAsia="en-US"/>
              </w:rPr>
            </w:pPr>
            <w:ins w:id="2855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2856" w:author="Scott Probasco" w:date="2021-08-12T21:52:00Z"/>
                <w:rFonts w:ascii="Arial" w:hAnsi="Arial" w:cs="Arial"/>
                <w:sz w:val="18"/>
                <w:szCs w:val="18"/>
              </w:rPr>
            </w:pPr>
            <w:ins w:id="285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2858" w:author="Scott Probasco" w:date="2021-08-12T21:52:00Z"/>
                <w:rFonts w:ascii="Arial" w:hAnsi="Arial" w:cs="Arial"/>
                <w:sz w:val="18"/>
                <w:szCs w:val="18"/>
              </w:rPr>
            </w:pPr>
            <w:ins w:id="285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286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2861" w:author="Scott Probasco" w:date="2021-08-12T21:52:00Z"/>
                <w:rFonts w:ascii="Arial" w:hAnsi="Arial" w:cs="Arial"/>
                <w:sz w:val="18"/>
                <w:szCs w:val="18"/>
              </w:rPr>
            </w:pPr>
            <w:ins w:id="286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2863" w:author="Scott Probasco" w:date="2021-08-12T21:52:00Z"/>
                <w:rFonts w:ascii="Arial" w:hAnsi="Arial" w:cs="Arial"/>
                <w:sz w:val="18"/>
                <w:szCs w:val="18"/>
              </w:rPr>
            </w:pPr>
            <w:ins w:id="286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2865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86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2867" w:author="Scott Probasco" w:date="2021-08-12T21:52:00Z"/>
                <w:rFonts w:ascii="Arial" w:hAnsi="Arial" w:cs="Arial"/>
                <w:sz w:val="18"/>
                <w:szCs w:val="18"/>
              </w:rPr>
            </w:pPr>
            <w:ins w:id="286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286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2870" w:author="Scott Probasco" w:date="2021-08-12T21:52:00Z"/>
                <w:rFonts w:ascii="Arial" w:hAnsi="Arial" w:cs="Arial"/>
                <w:sz w:val="18"/>
                <w:szCs w:val="18"/>
              </w:rPr>
            </w:pPr>
            <w:ins w:id="287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2872" w:author="Scott Probasco" w:date="2021-08-12T21:52:00Z"/>
                <w:rFonts w:ascii="Arial" w:hAnsi="Arial" w:cs="Arial"/>
                <w:sz w:val="18"/>
                <w:szCs w:val="18"/>
              </w:rPr>
            </w:pPr>
            <w:ins w:id="287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287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87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2876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2877" w:author="Scott Probasco" w:date="2021-08-12T21:52:00Z"/>
                <w:lang w:eastAsia="en-US"/>
              </w:rPr>
            </w:pPr>
            <w:proofErr w:type="spellStart"/>
            <w:ins w:id="2878" w:author="Scott Probasco" w:date="2021-08-12T21:52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2879" w:author="Scott Probasco" w:date="2021-08-12T21:52:00Z"/>
                <w:rFonts w:ascii="Arial" w:hAnsi="Arial" w:cs="Arial"/>
                <w:sz w:val="18"/>
                <w:szCs w:val="18"/>
              </w:rPr>
            </w:pPr>
            <w:ins w:id="288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2881" w:author="Scott Probasco" w:date="2021-08-12T21:52:00Z"/>
                <w:rFonts w:ascii="Arial" w:hAnsi="Arial" w:cs="Arial"/>
                <w:sz w:val="18"/>
                <w:szCs w:val="18"/>
              </w:rPr>
            </w:pPr>
            <w:ins w:id="288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2883" w:author="Scott Probasco" w:date="2021-08-12T21:52:00Z"/>
                <w:rFonts w:ascii="Arial" w:hAnsi="Arial" w:cs="Arial"/>
                <w:sz w:val="18"/>
                <w:szCs w:val="18"/>
              </w:rPr>
            </w:pPr>
            <w:ins w:id="288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2885" w:author="Scott Probasco" w:date="2021-08-12T21:52:00Z"/>
                <w:rFonts w:ascii="Arial" w:hAnsi="Arial" w:cs="Arial"/>
                <w:sz w:val="18"/>
                <w:szCs w:val="18"/>
              </w:rPr>
            </w:pPr>
            <w:ins w:id="288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2887" w:author="Scott Probasco" w:date="2021-08-12T21:52:00Z"/>
                <w:rFonts w:ascii="Arial" w:hAnsi="Arial" w:cs="Arial"/>
                <w:sz w:val="18"/>
                <w:szCs w:val="18"/>
              </w:rPr>
            </w:pPr>
            <w:ins w:id="288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2889" w:author="Scott Probasco" w:date="2021-08-12T21:52:00Z"/>
                <w:rFonts w:ascii="Arial" w:hAnsi="Arial" w:cs="Arial"/>
                <w:sz w:val="18"/>
                <w:szCs w:val="18"/>
              </w:rPr>
            </w:pPr>
            <w:ins w:id="289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2891" w:author="Scott Probasco" w:date="2021-08-12T21:52:00Z"/>
                <w:rFonts w:ascii="Arial" w:hAnsi="Arial" w:cs="Arial"/>
                <w:sz w:val="18"/>
                <w:szCs w:val="18"/>
              </w:rPr>
            </w:pPr>
            <w:ins w:id="289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2893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2894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2895" w:author="Scott Probasco" w:date="2021-08-12T21:52:00Z"/>
                <w:rFonts w:ascii="Arial" w:hAnsi="Arial" w:cs="Arial"/>
                <w:sz w:val="18"/>
                <w:szCs w:val="18"/>
              </w:rPr>
            </w:pPr>
            <w:ins w:id="289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2897" w:author="Scott Probasco" w:date="2021-08-12T21:52:00Z"/>
                <w:rFonts w:ascii="Arial" w:hAnsi="Arial" w:cs="Arial"/>
                <w:sz w:val="18"/>
                <w:szCs w:val="18"/>
              </w:rPr>
            </w:pPr>
            <w:ins w:id="289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2899" w:author="Scott Probasco" w:date="2021-08-12T21:52:00Z"/>
                <w:rFonts w:ascii="Arial" w:hAnsi="Arial" w:cs="Arial"/>
                <w:sz w:val="18"/>
                <w:szCs w:val="18"/>
              </w:rPr>
            </w:pPr>
            <w:ins w:id="290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2901" w:author="Scott Probasco" w:date="2021-08-12T21:52:00Z"/>
                <w:rFonts w:ascii="Arial" w:hAnsi="Arial" w:cs="Arial"/>
                <w:sz w:val="18"/>
                <w:szCs w:val="18"/>
              </w:rPr>
            </w:pPr>
            <w:ins w:id="2902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2903" w:author="Scott Probasco" w:date="2021-08-12T21:52:00Z"/>
                <w:rFonts w:ascii="Arial" w:hAnsi="Arial" w:cs="Arial"/>
                <w:sz w:val="18"/>
                <w:szCs w:val="18"/>
              </w:rPr>
            </w:pPr>
            <w:ins w:id="290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2905" w:author="Scott Probasco" w:date="2021-08-12T21:52:00Z"/>
                <w:rFonts w:ascii="Arial" w:hAnsi="Arial" w:cs="Arial"/>
                <w:sz w:val="18"/>
                <w:szCs w:val="18"/>
              </w:rPr>
            </w:pPr>
            <w:ins w:id="290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2907" w:author="Scott Probasco" w:date="2021-08-12T21:52:00Z"/>
                <w:rFonts w:ascii="Arial" w:hAnsi="Arial" w:cs="Arial"/>
                <w:sz w:val="18"/>
                <w:szCs w:val="18"/>
              </w:rPr>
            </w:pPr>
            <w:ins w:id="2908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2909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2910" w:author="Scott Probasco" w:date="2021-08-12T21:52:00Z"/>
                <w:lang w:eastAsia="en-US"/>
              </w:rPr>
            </w:pPr>
            <w:ins w:id="2911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2912" w:author="Scott Probasco" w:date="2021-08-12T21:52:00Z"/>
                <w:rFonts w:ascii="Arial" w:hAnsi="Arial" w:cs="Arial"/>
                <w:sz w:val="18"/>
                <w:szCs w:val="18"/>
              </w:rPr>
            </w:pPr>
            <w:ins w:id="291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2914" w:author="Scott Probasco" w:date="2021-08-12T21:52:00Z"/>
                <w:rFonts w:ascii="Arial" w:hAnsi="Arial" w:cs="Arial"/>
                <w:sz w:val="18"/>
                <w:szCs w:val="18"/>
              </w:rPr>
            </w:pPr>
            <w:ins w:id="291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2916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2917" w:author="Scott Probasco" w:date="2021-08-12T21:52:00Z"/>
                <w:rFonts w:ascii="Arial" w:hAnsi="Arial" w:cs="Arial"/>
                <w:sz w:val="18"/>
                <w:szCs w:val="18"/>
              </w:rPr>
            </w:pPr>
            <w:ins w:id="291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2919" w:author="Scott Probasco" w:date="2021-08-12T21:52:00Z"/>
                <w:rFonts w:ascii="Arial" w:hAnsi="Arial" w:cs="Arial"/>
                <w:sz w:val="18"/>
                <w:szCs w:val="18"/>
              </w:rPr>
            </w:pPr>
            <w:ins w:id="292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2921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92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2923" w:author="Scott Probasco" w:date="2021-08-12T21:52:00Z"/>
                <w:rFonts w:ascii="Arial" w:hAnsi="Arial" w:cs="Arial"/>
                <w:sz w:val="18"/>
                <w:szCs w:val="18"/>
              </w:rPr>
            </w:pPr>
            <w:ins w:id="292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2925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2926" w:author="Scott Probasco" w:date="2021-08-12T21:52:00Z"/>
                <w:rFonts w:ascii="Arial" w:hAnsi="Arial" w:cs="Arial"/>
                <w:sz w:val="18"/>
                <w:szCs w:val="18"/>
              </w:rPr>
            </w:pPr>
            <w:ins w:id="292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2928" w:author="Scott Probasco" w:date="2021-08-12T21:52:00Z"/>
                <w:rFonts w:ascii="Arial" w:hAnsi="Arial" w:cs="Arial"/>
                <w:sz w:val="18"/>
                <w:szCs w:val="18"/>
              </w:rPr>
            </w:pPr>
            <w:ins w:id="292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293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93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2932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0B1182" w14:textId="030AB59C" w:rsidR="001865D1" w:rsidRPr="000C5D2C" w:rsidRDefault="001865D1">
            <w:pPr>
              <w:pStyle w:val="TAN"/>
              <w:rPr>
                <w:ins w:id="2933" w:author="Scott Probasco" w:date="2021-08-12T21:52:00Z"/>
                <w:lang w:eastAsia="en-US"/>
              </w:rPr>
            </w:pPr>
            <w:ins w:id="2934" w:author="Scott Probasco" w:date="2021-08-12T21:52:00Z">
              <w:r w:rsidRPr="000C5D2C">
                <w:rPr>
                  <w:lang w:eastAsia="en-US"/>
                </w:rPr>
                <w:t>NOTE 1: Applicable to either 3.75 kHz or 15 kHz UL sub-carrier spacing</w:t>
              </w:r>
            </w:ins>
          </w:p>
          <w:p w14:paraId="24AB85AA" w14:textId="713A0FEF" w:rsidR="001865D1" w:rsidRPr="000C5D2C" w:rsidRDefault="001865D1" w:rsidP="00875618">
            <w:pPr>
              <w:pStyle w:val="TAN"/>
              <w:rPr>
                <w:ins w:id="2935" w:author="Scott Probasco" w:date="2021-08-12T21:52:00Z"/>
                <w:rFonts w:cs="Arial"/>
                <w:szCs w:val="18"/>
                <w:lang w:eastAsia="en-US"/>
              </w:rPr>
            </w:pPr>
            <w:ins w:id="2936" w:author="Scott Probasco" w:date="2021-08-12T21:52:00Z">
              <w:r w:rsidRPr="000C5D2C">
                <w:rPr>
                  <w:lang w:eastAsia="en-US"/>
                </w:rPr>
                <w:t xml:space="preserve">NOTE </w:t>
              </w:r>
            </w:ins>
            <w:ins w:id="2937" w:author="Scott Probasco" w:date="2021-08-23T11:44:00Z">
              <w:r w:rsidR="00472318">
                <w:rPr>
                  <w:lang w:eastAsia="en-US"/>
                </w:rPr>
                <w:t>2</w:t>
              </w:r>
            </w:ins>
            <w:ins w:id="2938" w:author="Scott Probasco" w:date="2021-08-12T21:52:00Z">
              <w:r w:rsidRPr="000C5D2C">
                <w:rPr>
                  <w:lang w:eastAsia="en-US"/>
                </w:rPr>
                <w:t>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2939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2940" w:name="_Toc446340280"/>
      <w:bookmarkStart w:id="2941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1D0FC897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89D22CA" w14:textId="5EAAFC16" w:rsidR="00523122" w:rsidRPr="00B02070" w:rsidRDefault="00523122" w:rsidP="003014F2"/>
    <w:p w14:paraId="4F4C6896" w14:textId="1E892B7D" w:rsidR="00523122" w:rsidRPr="00B02070" w:rsidRDefault="00523122" w:rsidP="00523122">
      <w:pPr>
        <w:pStyle w:val="TH"/>
        <w:rPr>
          <w:ins w:id="2942" w:author="Scott Probasco" w:date="2021-08-11T13:46:00Z"/>
        </w:rPr>
      </w:pPr>
      <w:ins w:id="2943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2944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2945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2946" w:author="Scott Probasco" w:date="2021-08-11T13:46:00Z"/>
                <w:lang w:eastAsia="en-US"/>
              </w:rPr>
            </w:pPr>
            <w:ins w:id="2947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2948" w:author="Scott Probasco" w:date="2021-08-11T13:46:00Z"/>
                <w:lang w:eastAsia="en-US"/>
              </w:rPr>
            </w:pPr>
            <w:ins w:id="2949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2950" w:author="Scott Probasco" w:date="2021-08-11T13:46:00Z"/>
                <w:lang w:eastAsia="en-US"/>
              </w:rPr>
            </w:pPr>
            <w:ins w:id="2951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2952" w:author="Scott Probasco" w:date="2021-08-11T13:46:00Z"/>
                <w:lang w:eastAsia="en-US"/>
              </w:rPr>
            </w:pPr>
            <w:ins w:id="2953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2954" w:author="Scott Probasco" w:date="2021-08-11T13:46:00Z"/>
                <w:lang w:eastAsia="en-US"/>
              </w:rPr>
            </w:pPr>
            <w:ins w:id="2955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2956" w:author="Scott Probasco" w:date="2021-08-11T13:46:00Z"/>
                <w:lang w:eastAsia="en-US"/>
              </w:rPr>
            </w:pPr>
            <w:ins w:id="2957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2958" w:author="Scott Probasco" w:date="2021-08-11T13:46:00Z"/>
                <w:lang w:eastAsia="en-US"/>
              </w:rPr>
            </w:pPr>
            <w:ins w:id="2959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296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2961" w:author="Scott Probasco" w:date="2021-08-11T13:46:00Z"/>
                <w:lang w:eastAsia="en-US"/>
              </w:rPr>
            </w:pPr>
            <w:ins w:id="2962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2963" w:author="Scott Probasco" w:date="2021-08-11T13:46:00Z"/>
                <w:lang w:eastAsia="en-US"/>
              </w:rPr>
            </w:pPr>
            <w:ins w:id="296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2965" w:author="Scott Probasco" w:date="2021-08-11T13:46:00Z"/>
                <w:lang w:eastAsia="en-US"/>
              </w:rPr>
            </w:pPr>
            <w:ins w:id="296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2967" w:author="Scott Probasco" w:date="2021-08-11T13:46:00Z"/>
                <w:lang w:eastAsia="en-US"/>
              </w:rPr>
            </w:pPr>
            <w:ins w:id="296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2969" w:author="Scott Probasco" w:date="2021-08-11T13:46:00Z"/>
                <w:lang w:eastAsia="en-US"/>
              </w:rPr>
            </w:pPr>
            <w:ins w:id="297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2971" w:author="Scott Probasco" w:date="2021-08-11T13:46:00Z"/>
                <w:lang w:eastAsia="en-US"/>
              </w:rPr>
            </w:pPr>
            <w:ins w:id="297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2973" w:author="Scott Probasco" w:date="2021-08-11T13:46:00Z"/>
                <w:lang w:eastAsia="en-US"/>
              </w:rPr>
            </w:pPr>
            <w:ins w:id="297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297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2976" w:author="Scott Probasco" w:date="2021-08-11T13:46:00Z"/>
                <w:lang w:eastAsia="en-US"/>
              </w:rPr>
            </w:pPr>
            <w:proofErr w:type="spellStart"/>
            <w:ins w:id="2977" w:author="Scott Probasco" w:date="2021-08-11T13:46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2978" w:author="Scott Probasco" w:date="2021-08-11T13:46:00Z"/>
                <w:lang w:eastAsia="en-US"/>
              </w:rPr>
            </w:pPr>
            <w:ins w:id="297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2980" w:author="Scott Probasco" w:date="2021-08-11T13:46:00Z"/>
                <w:lang w:eastAsia="en-US"/>
              </w:rPr>
            </w:pPr>
            <w:ins w:id="298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2982" w:author="Scott Probasco" w:date="2021-08-11T13:46:00Z"/>
                <w:lang w:eastAsia="en-US"/>
              </w:rPr>
            </w:pPr>
            <w:ins w:id="298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2984" w:author="Scott Probasco" w:date="2021-08-11T13:46:00Z"/>
                <w:lang w:eastAsia="en-US"/>
              </w:rPr>
            </w:pPr>
            <w:ins w:id="298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2986" w:author="Scott Probasco" w:date="2021-08-11T13:46:00Z"/>
                <w:lang w:eastAsia="en-US"/>
              </w:rPr>
            </w:pPr>
            <w:ins w:id="298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2988" w:author="Scott Probasco" w:date="2021-08-11T13:46:00Z"/>
                <w:lang w:eastAsia="en-US"/>
              </w:rPr>
            </w:pPr>
            <w:ins w:id="298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299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2991" w:author="Scott Probasco" w:date="2021-08-11T13:46:00Z"/>
                <w:lang w:eastAsia="en-US"/>
              </w:rPr>
            </w:pPr>
            <w:ins w:id="2992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2993" w:author="Scott Probasco" w:date="2021-08-11T13:46:00Z"/>
                <w:lang w:eastAsia="en-US"/>
              </w:rPr>
            </w:pPr>
            <w:ins w:id="299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2995" w:author="Scott Probasco" w:date="2021-08-11T13:46:00Z"/>
                <w:lang w:eastAsia="en-US"/>
              </w:rPr>
            </w:pPr>
            <w:ins w:id="299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2997" w:author="Scott Probasco" w:date="2021-08-11T13:46:00Z"/>
                <w:lang w:eastAsia="en-US"/>
              </w:rPr>
            </w:pPr>
            <w:ins w:id="299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2999" w:author="Scott Probasco" w:date="2021-08-11T13:46:00Z"/>
                <w:lang w:eastAsia="en-US"/>
              </w:rPr>
            </w:pPr>
            <w:ins w:id="300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3001" w:author="Scott Probasco" w:date="2021-08-11T13:46:00Z"/>
                <w:lang w:eastAsia="en-US"/>
              </w:rPr>
            </w:pPr>
            <w:ins w:id="300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3003" w:author="Scott Probasco" w:date="2021-08-11T13:46:00Z"/>
                <w:lang w:eastAsia="en-US"/>
              </w:rPr>
            </w:pPr>
            <w:ins w:id="300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3005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3006" w:author="Scott Probasco" w:date="2021-08-11T13:46:00Z"/>
                <w:rFonts w:cs="Arial"/>
                <w:szCs w:val="18"/>
                <w:lang w:eastAsia="en-US"/>
              </w:rPr>
            </w:pPr>
            <w:ins w:id="3007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3008" w:author="Scott Probasco" w:date="2021-08-11T13:46:00Z"/>
        </w:rPr>
      </w:pPr>
    </w:p>
    <w:p w14:paraId="3B94A559" w14:textId="76A615DC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433C841B" w14:textId="30F30E8C" w:rsidR="00F62950" w:rsidRPr="00B02070" w:rsidRDefault="00F62950" w:rsidP="00F62950">
      <w:pPr>
        <w:pStyle w:val="TH"/>
        <w:rPr>
          <w:ins w:id="3009" w:author="Scott Probasco" w:date="2021-08-23T11:29:00Z"/>
        </w:rPr>
      </w:pPr>
      <w:ins w:id="3010" w:author="Scott Probasco" w:date="2021-08-23T11:29:00Z">
        <w:r w:rsidRPr="00B02070">
          <w:lastRenderedPageBreak/>
          <w:t>Table 8.1.3.1.1.71-2: NB-IoT in-band Test frequencies for operating band 71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2950" w:rsidRPr="00B02070" w14:paraId="5EDEC340" w14:textId="77777777" w:rsidTr="00BD476E">
        <w:trPr>
          <w:cantSplit/>
          <w:ins w:id="3011" w:author="Scott Probasco" w:date="2021-08-23T11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4D29C" w14:textId="77777777" w:rsidR="00F62950" w:rsidRPr="00B02070" w:rsidRDefault="00F62950" w:rsidP="00BD476E">
            <w:pPr>
              <w:pStyle w:val="TAH"/>
              <w:keepLines w:val="0"/>
              <w:rPr>
                <w:ins w:id="3012" w:author="Scott Probasco" w:date="2021-08-23T11:29:00Z"/>
                <w:lang w:eastAsia="en-US"/>
              </w:rPr>
            </w:pPr>
            <w:ins w:id="3013" w:author="Scott Probasco" w:date="2021-08-23T11:29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05322" w14:textId="77777777" w:rsidR="00F62950" w:rsidRPr="00B02070" w:rsidRDefault="00F62950" w:rsidP="00BD476E">
            <w:pPr>
              <w:pStyle w:val="TAH"/>
              <w:keepLines w:val="0"/>
              <w:rPr>
                <w:ins w:id="3014" w:author="Scott Probasco" w:date="2021-08-23T11:29:00Z"/>
                <w:lang w:eastAsia="en-US"/>
              </w:rPr>
            </w:pPr>
            <w:ins w:id="3015" w:author="Scott Probasco" w:date="2021-08-23T11:2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1C7E" w14:textId="77777777" w:rsidR="00F62950" w:rsidRPr="00B02070" w:rsidRDefault="00F62950" w:rsidP="00BD476E">
            <w:pPr>
              <w:pStyle w:val="TAH"/>
              <w:keepLines w:val="0"/>
              <w:rPr>
                <w:ins w:id="3016" w:author="Scott Probasco" w:date="2021-08-23T11:29:00Z"/>
                <w:lang w:eastAsia="en-US"/>
              </w:rPr>
            </w:pPr>
            <w:ins w:id="3017" w:author="Scott Probasco" w:date="2021-08-23T11:2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B8C9" w14:textId="77777777" w:rsidR="00F62950" w:rsidRPr="00B02070" w:rsidRDefault="00F62950" w:rsidP="00BD476E">
            <w:pPr>
              <w:pStyle w:val="TAH"/>
              <w:keepLines w:val="0"/>
              <w:rPr>
                <w:ins w:id="3018" w:author="Scott Probasco" w:date="2021-08-23T11:29:00Z"/>
                <w:lang w:eastAsia="en-US"/>
              </w:rPr>
            </w:pPr>
            <w:ins w:id="3019" w:author="Scott Probasco" w:date="2021-08-23T11:29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CB48A" w14:textId="77777777" w:rsidR="00F62950" w:rsidRPr="00B02070" w:rsidRDefault="00F62950" w:rsidP="00BD476E">
            <w:pPr>
              <w:pStyle w:val="TAH"/>
              <w:keepLines w:val="0"/>
              <w:rPr>
                <w:ins w:id="3020" w:author="Scott Probasco" w:date="2021-08-23T11:29:00Z"/>
                <w:lang w:eastAsia="en-US"/>
              </w:rPr>
            </w:pPr>
            <w:ins w:id="3021" w:author="Scott Probasco" w:date="2021-08-23T11:2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CA7A" w14:textId="77777777" w:rsidR="00F62950" w:rsidRPr="00B02070" w:rsidRDefault="00F62950" w:rsidP="00BD476E">
            <w:pPr>
              <w:pStyle w:val="TAH"/>
              <w:keepLines w:val="0"/>
              <w:rPr>
                <w:ins w:id="3022" w:author="Scott Probasco" w:date="2021-08-23T11:29:00Z"/>
                <w:lang w:eastAsia="en-US"/>
              </w:rPr>
            </w:pPr>
            <w:ins w:id="3023" w:author="Scott Probasco" w:date="2021-08-23T11:2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29AF1" w14:textId="77777777" w:rsidR="00F62950" w:rsidRPr="00B02070" w:rsidRDefault="00F62950" w:rsidP="00BD476E">
            <w:pPr>
              <w:pStyle w:val="TAH"/>
              <w:keepLines w:val="0"/>
              <w:rPr>
                <w:ins w:id="3024" w:author="Scott Probasco" w:date="2021-08-23T11:29:00Z"/>
                <w:lang w:eastAsia="en-US"/>
              </w:rPr>
            </w:pPr>
            <w:ins w:id="3025" w:author="Scott Probasco" w:date="2021-08-23T11:29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F62950" w:rsidRPr="00B02070" w14:paraId="7C370537" w14:textId="77777777" w:rsidTr="00BD476E">
        <w:trPr>
          <w:cantSplit/>
          <w:ins w:id="302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F554D4" w14:textId="77777777" w:rsidR="00F62950" w:rsidRPr="00B02070" w:rsidRDefault="00F62950" w:rsidP="00BD476E">
            <w:pPr>
              <w:pStyle w:val="TAC"/>
              <w:rPr>
                <w:ins w:id="3027" w:author="Scott Probasco" w:date="2021-08-23T11:29:00Z"/>
                <w:lang w:eastAsia="en-US"/>
              </w:rPr>
            </w:pPr>
            <w:ins w:id="3028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4160B" w14:textId="77777777" w:rsidR="00F62950" w:rsidRPr="00B02070" w:rsidRDefault="00F62950" w:rsidP="00BD476E">
            <w:pPr>
              <w:pStyle w:val="TAC"/>
              <w:rPr>
                <w:ins w:id="3029" w:author="Scott Probasco" w:date="2021-08-23T11:29:00Z"/>
                <w:rFonts w:cs="Arial"/>
                <w:szCs w:val="18"/>
                <w:lang w:eastAsia="en-US"/>
              </w:rPr>
            </w:pPr>
            <w:ins w:id="303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E7358" w14:textId="77777777" w:rsidR="00F62950" w:rsidRPr="00B02070" w:rsidRDefault="00F62950" w:rsidP="00BD476E">
            <w:pPr>
              <w:pStyle w:val="TAC"/>
              <w:rPr>
                <w:ins w:id="3031" w:author="Scott Probasco" w:date="2021-08-23T11:29:00Z"/>
                <w:rFonts w:cs="Arial"/>
                <w:szCs w:val="18"/>
                <w:lang w:eastAsia="en-US"/>
              </w:rPr>
            </w:pPr>
            <w:ins w:id="303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BDE85" w14:textId="77777777" w:rsidR="00F62950" w:rsidRPr="00B02070" w:rsidRDefault="00F62950" w:rsidP="00BD476E">
            <w:pPr>
              <w:pStyle w:val="TAC"/>
              <w:rPr>
                <w:ins w:id="3033" w:author="Scott Probasco" w:date="2021-08-23T11:29:00Z"/>
                <w:rFonts w:cs="Arial"/>
                <w:szCs w:val="18"/>
                <w:lang w:eastAsia="en-US"/>
              </w:rPr>
            </w:pPr>
            <w:ins w:id="303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46F34" w14:textId="77777777" w:rsidR="00F62950" w:rsidRPr="00B02070" w:rsidRDefault="00F62950" w:rsidP="00BD476E">
            <w:pPr>
              <w:pStyle w:val="TAC"/>
              <w:rPr>
                <w:ins w:id="3035" w:author="Scott Probasco" w:date="2021-08-23T11:29:00Z"/>
                <w:rFonts w:cs="Arial"/>
                <w:szCs w:val="18"/>
                <w:lang w:eastAsia="en-US"/>
              </w:rPr>
            </w:pPr>
            <w:ins w:id="303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B0464" w14:textId="77777777" w:rsidR="00F62950" w:rsidRPr="00B02070" w:rsidRDefault="00F62950" w:rsidP="00BD476E">
            <w:pPr>
              <w:pStyle w:val="TAC"/>
              <w:rPr>
                <w:ins w:id="3037" w:author="Scott Probasco" w:date="2021-08-23T11:29:00Z"/>
                <w:rFonts w:cs="Arial"/>
                <w:szCs w:val="18"/>
                <w:lang w:eastAsia="en-US"/>
              </w:rPr>
            </w:pPr>
            <w:ins w:id="303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45CBF" w14:textId="77777777" w:rsidR="00F62950" w:rsidRPr="00B02070" w:rsidRDefault="00F62950" w:rsidP="00BD476E">
            <w:pPr>
              <w:pStyle w:val="TAC"/>
              <w:rPr>
                <w:ins w:id="3039" w:author="Scott Probasco" w:date="2021-08-23T11:29:00Z"/>
                <w:rFonts w:cs="Arial"/>
                <w:szCs w:val="18"/>
                <w:lang w:eastAsia="en-US"/>
              </w:rPr>
            </w:pPr>
            <w:ins w:id="304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617.6925</w:t>
              </w:r>
            </w:ins>
          </w:p>
        </w:tc>
      </w:tr>
      <w:tr w:rsidR="00F62950" w:rsidRPr="00B02070" w14:paraId="332EC99A" w14:textId="77777777" w:rsidTr="00BD476E">
        <w:trPr>
          <w:cantSplit/>
          <w:ins w:id="304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01C85" w14:textId="77777777" w:rsidR="00F62950" w:rsidRPr="00B02070" w:rsidRDefault="00F62950" w:rsidP="00BD476E">
            <w:pPr>
              <w:pStyle w:val="TAC"/>
              <w:rPr>
                <w:ins w:id="3042" w:author="Scott Probasco" w:date="2021-08-23T11:29:00Z"/>
                <w:lang w:eastAsia="en-US"/>
              </w:rPr>
            </w:pPr>
            <w:ins w:id="3043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8CC" w14:textId="77777777" w:rsidR="00F62950" w:rsidRPr="00B02070" w:rsidRDefault="00F62950" w:rsidP="00BD476E">
            <w:pPr>
              <w:pStyle w:val="TAC"/>
              <w:rPr>
                <w:ins w:id="3044" w:author="Scott Probasco" w:date="2021-08-23T11:29:00Z"/>
                <w:rFonts w:cs="Arial"/>
                <w:szCs w:val="18"/>
                <w:lang w:eastAsia="en-US"/>
              </w:rPr>
            </w:pPr>
            <w:ins w:id="304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133182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FAC2F" w14:textId="77777777" w:rsidR="00F62950" w:rsidRPr="00B02070" w:rsidRDefault="00F62950" w:rsidP="00BD476E">
            <w:pPr>
              <w:pStyle w:val="TAC"/>
              <w:rPr>
                <w:ins w:id="3046" w:author="Scott Probasco" w:date="2021-08-23T11:29:00Z"/>
                <w:rFonts w:cs="Arial"/>
                <w:szCs w:val="18"/>
                <w:lang w:eastAsia="en-US"/>
              </w:rPr>
            </w:pPr>
            <w:ins w:id="304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D80" w14:textId="77777777" w:rsidR="00F62950" w:rsidRPr="00B02070" w:rsidRDefault="00F62950" w:rsidP="00BD476E">
            <w:pPr>
              <w:pStyle w:val="TAC"/>
              <w:rPr>
                <w:ins w:id="3048" w:author="Scott Probasco" w:date="2021-08-23T11:29:00Z"/>
                <w:rFonts w:cs="Arial"/>
                <w:szCs w:val="18"/>
                <w:lang w:eastAsia="en-US"/>
              </w:rPr>
            </w:pPr>
            <w:ins w:id="304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668.9900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ACF3" w14:textId="77777777" w:rsidR="00F62950" w:rsidRPr="00B02070" w:rsidRDefault="00F62950" w:rsidP="00BD476E">
            <w:pPr>
              <w:pStyle w:val="TAC"/>
              <w:rPr>
                <w:ins w:id="3050" w:author="Scott Probasco" w:date="2021-08-23T11:29:00Z"/>
                <w:rFonts w:cs="Arial"/>
                <w:szCs w:val="18"/>
                <w:lang w:eastAsia="en-US"/>
              </w:rPr>
            </w:pPr>
            <w:ins w:id="305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68646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DE43C" w14:textId="77777777" w:rsidR="00F62950" w:rsidRPr="00B02070" w:rsidRDefault="00F62950" w:rsidP="00BD476E">
            <w:pPr>
              <w:pStyle w:val="TAC"/>
              <w:rPr>
                <w:ins w:id="3052" w:author="Scott Probasco" w:date="2021-08-23T11:29:00Z"/>
                <w:rFonts w:cs="Arial"/>
                <w:szCs w:val="18"/>
                <w:lang w:eastAsia="en-US"/>
              </w:rPr>
            </w:pPr>
            <w:ins w:id="305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924F" w14:textId="77777777" w:rsidR="00F62950" w:rsidRPr="00B02070" w:rsidRDefault="00F62950" w:rsidP="00BD476E">
            <w:pPr>
              <w:pStyle w:val="TAC"/>
              <w:rPr>
                <w:ins w:id="3054" w:author="Scott Probasco" w:date="2021-08-23T11:29:00Z"/>
                <w:rFonts w:cs="Arial"/>
                <w:szCs w:val="18"/>
                <w:lang w:eastAsia="en-US"/>
              </w:rPr>
            </w:pPr>
            <w:ins w:id="305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622.9975</w:t>
              </w:r>
            </w:ins>
          </w:p>
        </w:tc>
      </w:tr>
      <w:tr w:rsidR="00F62950" w:rsidRPr="00B02070" w14:paraId="435DC9F2" w14:textId="77777777" w:rsidTr="00BD476E">
        <w:trPr>
          <w:cantSplit/>
          <w:ins w:id="305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F8D7D0" w14:textId="77777777" w:rsidR="00F62950" w:rsidRPr="00B02070" w:rsidRDefault="00F62950" w:rsidP="00BD476E">
            <w:pPr>
              <w:pStyle w:val="TAC"/>
              <w:rPr>
                <w:ins w:id="3057" w:author="Scott Probasco" w:date="2021-08-23T11:29:00Z"/>
                <w:lang w:eastAsia="en-US"/>
              </w:rPr>
            </w:pPr>
            <w:ins w:id="3058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093F" w14:textId="77777777" w:rsidR="00F62950" w:rsidRPr="00B02070" w:rsidRDefault="00F62950" w:rsidP="00BD476E">
            <w:pPr>
              <w:pStyle w:val="TAC"/>
              <w:rPr>
                <w:ins w:id="3059" w:author="Scott Probasco" w:date="2021-08-23T11:29:00Z"/>
                <w:rFonts w:cs="Arial"/>
                <w:szCs w:val="18"/>
                <w:lang w:eastAsia="en-US"/>
              </w:rPr>
            </w:pPr>
            <w:ins w:id="306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133191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BA90E" w14:textId="77777777" w:rsidR="00F62950" w:rsidRPr="00B02070" w:rsidRDefault="00F62950" w:rsidP="00BD476E">
            <w:pPr>
              <w:pStyle w:val="TAC"/>
              <w:rPr>
                <w:ins w:id="3061" w:author="Scott Probasco" w:date="2021-08-23T11:29:00Z"/>
                <w:rFonts w:cs="Arial"/>
                <w:szCs w:val="18"/>
                <w:lang w:eastAsia="en-US"/>
              </w:rPr>
            </w:pPr>
            <w:ins w:id="306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9A" w14:textId="77777777" w:rsidR="00F62950" w:rsidRPr="00B02070" w:rsidRDefault="00F62950" w:rsidP="00BD476E">
            <w:pPr>
              <w:pStyle w:val="TAC"/>
              <w:rPr>
                <w:ins w:id="3063" w:author="Scott Probasco" w:date="2021-08-23T11:29:00Z"/>
                <w:rFonts w:cs="Arial"/>
                <w:szCs w:val="18"/>
                <w:lang w:eastAsia="en-US"/>
              </w:rPr>
            </w:pPr>
            <w:ins w:id="306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669.8900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66D4" w14:textId="77777777" w:rsidR="00F62950" w:rsidRPr="00B02070" w:rsidRDefault="00F62950" w:rsidP="00BD476E">
            <w:pPr>
              <w:pStyle w:val="TAC"/>
              <w:rPr>
                <w:ins w:id="3065" w:author="Scott Probasco" w:date="2021-08-23T11:29:00Z"/>
                <w:rFonts w:cs="Arial"/>
                <w:szCs w:val="18"/>
                <w:lang w:eastAsia="en-US"/>
              </w:rPr>
            </w:pPr>
            <w:ins w:id="306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68655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A8A9" w14:textId="77777777" w:rsidR="00F62950" w:rsidRPr="00B02070" w:rsidRDefault="00F62950" w:rsidP="00BD476E">
            <w:pPr>
              <w:pStyle w:val="TAC"/>
              <w:rPr>
                <w:ins w:id="3067" w:author="Scott Probasco" w:date="2021-08-23T11:29:00Z"/>
                <w:rFonts w:cs="Arial"/>
                <w:szCs w:val="18"/>
                <w:lang w:eastAsia="en-US"/>
              </w:rPr>
            </w:pPr>
            <w:ins w:id="306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2679" w14:textId="77777777" w:rsidR="00F62950" w:rsidRPr="00B02070" w:rsidRDefault="00F62950" w:rsidP="00BD476E">
            <w:pPr>
              <w:pStyle w:val="TAC"/>
              <w:rPr>
                <w:ins w:id="3069" w:author="Scott Probasco" w:date="2021-08-23T11:29:00Z"/>
                <w:rFonts w:cs="Arial"/>
                <w:szCs w:val="18"/>
                <w:lang w:eastAsia="en-US"/>
              </w:rPr>
            </w:pPr>
            <w:ins w:id="307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623.8975</w:t>
              </w:r>
            </w:ins>
          </w:p>
        </w:tc>
      </w:tr>
      <w:tr w:rsidR="00F62950" w:rsidRPr="00B02070" w14:paraId="3149B67A" w14:textId="77777777" w:rsidTr="00BD476E">
        <w:trPr>
          <w:cantSplit/>
          <w:ins w:id="307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2887" w14:textId="77777777" w:rsidR="00F62950" w:rsidRPr="00B02070" w:rsidRDefault="00F62950" w:rsidP="00BD476E">
            <w:pPr>
              <w:pStyle w:val="TAC"/>
              <w:rPr>
                <w:ins w:id="3072" w:author="Scott Probasco" w:date="2021-08-23T11:29:00Z"/>
                <w:lang w:eastAsia="en-US"/>
              </w:rPr>
            </w:pPr>
            <w:ins w:id="3073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46DD3" w14:textId="77777777" w:rsidR="00F62950" w:rsidRPr="00B02070" w:rsidRDefault="00F62950" w:rsidP="00BD476E">
            <w:pPr>
              <w:pStyle w:val="TAC"/>
              <w:rPr>
                <w:ins w:id="3074" w:author="Scott Probasco" w:date="2021-08-23T11:29:00Z"/>
                <w:rFonts w:cs="Arial"/>
                <w:szCs w:val="18"/>
                <w:lang w:eastAsia="en-US"/>
              </w:rPr>
            </w:pPr>
            <w:ins w:id="307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133288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62CFE" w14:textId="77777777" w:rsidR="00F62950" w:rsidRPr="00B02070" w:rsidRDefault="00F62950" w:rsidP="00BD476E">
            <w:pPr>
              <w:pStyle w:val="TAC"/>
              <w:rPr>
                <w:ins w:id="3076" w:author="Scott Probasco" w:date="2021-08-23T11:29:00Z"/>
                <w:rFonts w:cs="Arial"/>
                <w:szCs w:val="18"/>
                <w:lang w:eastAsia="en-US"/>
              </w:rPr>
            </w:pPr>
            <w:ins w:id="307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8DE9F" w14:textId="77777777" w:rsidR="00F62950" w:rsidRPr="00B02070" w:rsidRDefault="00F62950" w:rsidP="00BD476E">
            <w:pPr>
              <w:pStyle w:val="TAC"/>
              <w:rPr>
                <w:ins w:id="3078" w:author="Scott Probasco" w:date="2021-08-23T11:29:00Z"/>
                <w:rFonts w:cs="Arial"/>
                <w:szCs w:val="18"/>
                <w:lang w:eastAsia="en-US"/>
              </w:rPr>
            </w:pPr>
            <w:ins w:id="307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679.6000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14524" w14:textId="77777777" w:rsidR="00F62950" w:rsidRPr="00B02070" w:rsidRDefault="00F62950" w:rsidP="00BD476E">
            <w:pPr>
              <w:pStyle w:val="TAC"/>
              <w:rPr>
                <w:ins w:id="3080" w:author="Scott Probasco" w:date="2021-08-23T11:29:00Z"/>
                <w:rFonts w:cs="Arial"/>
                <w:szCs w:val="18"/>
                <w:lang w:eastAsia="en-US"/>
              </w:rPr>
            </w:pPr>
            <w:ins w:id="308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68752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64594" w14:textId="77777777" w:rsidR="00F62950" w:rsidRPr="00B02070" w:rsidRDefault="00F62950" w:rsidP="00BD476E">
            <w:pPr>
              <w:pStyle w:val="TAC"/>
              <w:rPr>
                <w:ins w:id="3082" w:author="Scott Probasco" w:date="2021-08-23T11:29:00Z"/>
                <w:rFonts w:cs="Arial"/>
                <w:szCs w:val="18"/>
                <w:lang w:eastAsia="en-US"/>
              </w:rPr>
            </w:pPr>
            <w:ins w:id="308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80DE4" w14:textId="77777777" w:rsidR="00F62950" w:rsidRPr="00B02070" w:rsidRDefault="00F62950" w:rsidP="00BD476E">
            <w:pPr>
              <w:pStyle w:val="TAC"/>
              <w:rPr>
                <w:ins w:id="3084" w:author="Scott Probasco" w:date="2021-08-23T11:29:00Z"/>
                <w:rFonts w:cs="Arial"/>
                <w:szCs w:val="18"/>
                <w:lang w:eastAsia="en-US"/>
              </w:rPr>
            </w:pPr>
            <w:ins w:id="308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633.5925</w:t>
              </w:r>
            </w:ins>
          </w:p>
        </w:tc>
      </w:tr>
      <w:tr w:rsidR="00F62950" w:rsidRPr="00B02070" w14:paraId="771742CC" w14:textId="77777777" w:rsidTr="00BD476E">
        <w:trPr>
          <w:cantSplit/>
          <w:ins w:id="308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A2735" w14:textId="77777777" w:rsidR="00F62950" w:rsidRPr="00B02070" w:rsidRDefault="00F62950" w:rsidP="00BD476E">
            <w:pPr>
              <w:pStyle w:val="TAC"/>
              <w:rPr>
                <w:ins w:id="3087" w:author="Scott Probasco" w:date="2021-08-23T11:29:00Z"/>
                <w:lang w:eastAsia="en-US"/>
              </w:rPr>
            </w:pPr>
            <w:ins w:id="3088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F01A1" w14:textId="77777777" w:rsidR="00F62950" w:rsidRPr="00B02070" w:rsidRDefault="00F62950" w:rsidP="00BD476E">
            <w:pPr>
              <w:pStyle w:val="TAC"/>
              <w:rPr>
                <w:ins w:id="3089" w:author="Scott Probasco" w:date="2021-08-23T11:29:00Z"/>
                <w:rFonts w:cs="Arial"/>
                <w:szCs w:val="18"/>
                <w:lang w:eastAsia="en-US"/>
              </w:rPr>
            </w:pPr>
            <w:ins w:id="309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133307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1E748E" w14:textId="77777777" w:rsidR="00F62950" w:rsidRPr="00B02070" w:rsidRDefault="00F62950" w:rsidP="00BD476E">
            <w:pPr>
              <w:pStyle w:val="TAC"/>
              <w:rPr>
                <w:ins w:id="3091" w:author="Scott Probasco" w:date="2021-08-23T11:29:00Z"/>
                <w:rFonts w:cs="Arial"/>
                <w:szCs w:val="18"/>
                <w:lang w:eastAsia="en-US"/>
              </w:rPr>
            </w:pPr>
            <w:ins w:id="309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A10D4" w14:textId="77777777" w:rsidR="00F62950" w:rsidRPr="00B02070" w:rsidRDefault="00F62950" w:rsidP="00BD476E">
            <w:pPr>
              <w:pStyle w:val="TAC"/>
              <w:rPr>
                <w:ins w:id="3093" w:author="Scott Probasco" w:date="2021-08-23T11:29:00Z"/>
                <w:rFonts w:cs="Arial"/>
                <w:szCs w:val="18"/>
                <w:lang w:eastAsia="en-US"/>
              </w:rPr>
            </w:pPr>
            <w:ins w:id="309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681.4900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4530E" w14:textId="77777777" w:rsidR="00F62950" w:rsidRPr="00B02070" w:rsidRDefault="00F62950" w:rsidP="00BD476E">
            <w:pPr>
              <w:pStyle w:val="TAC"/>
              <w:rPr>
                <w:ins w:id="3095" w:author="Scott Probasco" w:date="2021-08-23T11:29:00Z"/>
                <w:rFonts w:cs="Arial"/>
                <w:szCs w:val="18"/>
                <w:lang w:eastAsia="en-US"/>
              </w:rPr>
            </w:pPr>
            <w:ins w:id="309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C32935" w14:textId="77777777" w:rsidR="00F62950" w:rsidRPr="00B02070" w:rsidRDefault="00F62950" w:rsidP="00BD476E">
            <w:pPr>
              <w:pStyle w:val="TAC"/>
              <w:rPr>
                <w:ins w:id="3097" w:author="Scott Probasco" w:date="2021-08-23T11:29:00Z"/>
                <w:rFonts w:cs="Arial"/>
                <w:szCs w:val="18"/>
                <w:lang w:eastAsia="en-US"/>
              </w:rPr>
            </w:pPr>
            <w:ins w:id="309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0D063" w14:textId="77777777" w:rsidR="00F62950" w:rsidRPr="00B02070" w:rsidRDefault="00F62950" w:rsidP="00BD476E">
            <w:pPr>
              <w:pStyle w:val="TAC"/>
              <w:rPr>
                <w:ins w:id="3099" w:author="Scott Probasco" w:date="2021-08-23T11:29:00Z"/>
                <w:rFonts w:cs="Arial"/>
                <w:szCs w:val="18"/>
                <w:lang w:eastAsia="en-US"/>
              </w:rPr>
            </w:pPr>
            <w:ins w:id="310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635.4975</w:t>
              </w:r>
            </w:ins>
          </w:p>
        </w:tc>
      </w:tr>
      <w:tr w:rsidR="00F62950" w:rsidRPr="00B02070" w14:paraId="56CB1D33" w14:textId="77777777" w:rsidTr="00BD476E">
        <w:trPr>
          <w:cantSplit/>
          <w:ins w:id="310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A8E55" w14:textId="77777777" w:rsidR="00F62950" w:rsidRPr="00B02070" w:rsidRDefault="00F62950" w:rsidP="00BD476E">
            <w:pPr>
              <w:pStyle w:val="TAC"/>
              <w:rPr>
                <w:ins w:id="3102" w:author="Scott Probasco" w:date="2021-08-23T11:29:00Z"/>
                <w:lang w:eastAsia="en-US"/>
              </w:rPr>
            </w:pPr>
            <w:ins w:id="3103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34764" w14:textId="77777777" w:rsidR="00F62950" w:rsidRPr="00B02070" w:rsidRDefault="00F62950" w:rsidP="00BD476E">
            <w:pPr>
              <w:pStyle w:val="TAC"/>
              <w:rPr>
                <w:ins w:id="3104" w:author="Scott Probasco" w:date="2021-08-23T11:29:00Z"/>
                <w:rFonts w:cs="Arial"/>
                <w:szCs w:val="18"/>
                <w:lang w:eastAsia="en-US"/>
              </w:rPr>
            </w:pPr>
            <w:ins w:id="310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133316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36B27A" w14:textId="77777777" w:rsidR="00F62950" w:rsidRPr="00B02070" w:rsidRDefault="00F62950" w:rsidP="00BD476E">
            <w:pPr>
              <w:pStyle w:val="TAC"/>
              <w:rPr>
                <w:ins w:id="3106" w:author="Scott Probasco" w:date="2021-08-23T11:29:00Z"/>
                <w:rFonts w:cs="Arial"/>
                <w:szCs w:val="18"/>
                <w:lang w:eastAsia="en-US"/>
              </w:rPr>
            </w:pPr>
            <w:ins w:id="310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69C26B" w14:textId="77777777" w:rsidR="00F62950" w:rsidRPr="00B02070" w:rsidRDefault="00F62950" w:rsidP="00BD476E">
            <w:pPr>
              <w:pStyle w:val="TAC"/>
              <w:rPr>
                <w:ins w:id="3108" w:author="Scott Probasco" w:date="2021-08-23T11:29:00Z"/>
                <w:rFonts w:cs="Arial"/>
                <w:szCs w:val="18"/>
                <w:lang w:eastAsia="en-US"/>
              </w:rPr>
            </w:pPr>
            <w:ins w:id="3109" w:author="Scott Probasco" w:date="2021-08-23T11:29:00Z">
              <w:r>
                <w:rPr>
                  <w:rFonts w:cs="Arial"/>
                  <w:color w:val="000000"/>
                  <w:szCs w:val="18"/>
                  <w:lang w:eastAsia="en-US"/>
                </w:rPr>
                <w:t>682.3900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46361" w14:textId="77777777" w:rsidR="00F62950" w:rsidRPr="00B02070" w:rsidRDefault="00F62950" w:rsidP="00BD476E">
            <w:pPr>
              <w:pStyle w:val="TAC"/>
              <w:rPr>
                <w:ins w:id="3110" w:author="Scott Probasco" w:date="2021-08-23T11:29:00Z"/>
                <w:rFonts w:cs="Arial"/>
                <w:szCs w:val="18"/>
                <w:lang w:eastAsia="en-US"/>
              </w:rPr>
            </w:pPr>
            <w:ins w:id="311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68780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755847" w14:textId="77777777" w:rsidR="00F62950" w:rsidRPr="00B02070" w:rsidRDefault="00F62950" w:rsidP="00BD476E">
            <w:pPr>
              <w:pStyle w:val="TAC"/>
              <w:rPr>
                <w:ins w:id="3112" w:author="Scott Probasco" w:date="2021-08-23T11:29:00Z"/>
                <w:rFonts w:cs="Arial"/>
                <w:szCs w:val="18"/>
                <w:lang w:eastAsia="en-US"/>
              </w:rPr>
            </w:pPr>
            <w:ins w:id="311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8860A" w14:textId="77777777" w:rsidR="00F62950" w:rsidRPr="00B02070" w:rsidRDefault="00F62950" w:rsidP="00BD476E">
            <w:pPr>
              <w:pStyle w:val="TAC"/>
              <w:rPr>
                <w:ins w:id="3114" w:author="Scott Probasco" w:date="2021-08-23T11:29:00Z"/>
                <w:rFonts w:cs="Arial"/>
                <w:szCs w:val="18"/>
                <w:lang w:eastAsia="en-US"/>
              </w:rPr>
            </w:pPr>
            <w:ins w:id="311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636.3975</w:t>
              </w:r>
            </w:ins>
          </w:p>
        </w:tc>
      </w:tr>
      <w:tr w:rsidR="00F62950" w:rsidRPr="00B02070" w14:paraId="76658DD0" w14:textId="77777777" w:rsidTr="00BD476E">
        <w:trPr>
          <w:cantSplit/>
          <w:ins w:id="311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C1933" w14:textId="77777777" w:rsidR="00F62950" w:rsidRPr="00B02070" w:rsidRDefault="00F62950" w:rsidP="00BD476E">
            <w:pPr>
              <w:pStyle w:val="TAC"/>
              <w:rPr>
                <w:ins w:id="3117" w:author="Scott Probasco" w:date="2021-08-23T11:29:00Z"/>
                <w:lang w:eastAsia="en-US"/>
              </w:rPr>
            </w:pPr>
            <w:ins w:id="3118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F940B" w14:textId="77777777" w:rsidR="00F62950" w:rsidRPr="00B02070" w:rsidRDefault="00F62950" w:rsidP="00BD476E">
            <w:pPr>
              <w:pStyle w:val="TAC"/>
              <w:rPr>
                <w:ins w:id="3119" w:author="Scott Probasco" w:date="2021-08-23T11:29:00Z"/>
                <w:rFonts w:cs="Arial"/>
                <w:szCs w:val="18"/>
                <w:lang w:eastAsia="en-US"/>
              </w:rPr>
            </w:pPr>
            <w:ins w:id="312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2DA9" w14:textId="77777777" w:rsidR="00F62950" w:rsidRPr="00B02070" w:rsidRDefault="00F62950" w:rsidP="00BD476E">
            <w:pPr>
              <w:pStyle w:val="TAC"/>
              <w:rPr>
                <w:ins w:id="3121" w:author="Scott Probasco" w:date="2021-08-23T11:29:00Z"/>
                <w:rFonts w:cs="Arial"/>
                <w:szCs w:val="18"/>
                <w:lang w:eastAsia="en-US"/>
              </w:rPr>
            </w:pPr>
            <w:ins w:id="312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760B2" w14:textId="77777777" w:rsidR="00F62950" w:rsidRPr="00B02070" w:rsidRDefault="00F62950" w:rsidP="00BD476E">
            <w:pPr>
              <w:pStyle w:val="TAC"/>
              <w:rPr>
                <w:ins w:id="3123" w:author="Scott Probasco" w:date="2021-08-23T11:29:00Z"/>
                <w:rFonts w:cs="Arial"/>
                <w:szCs w:val="18"/>
                <w:lang w:eastAsia="en-US"/>
              </w:rPr>
            </w:pPr>
            <w:ins w:id="312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855E43" w14:textId="77777777" w:rsidR="00F62950" w:rsidRPr="00B02070" w:rsidRDefault="00F62950" w:rsidP="00BD476E">
            <w:pPr>
              <w:pStyle w:val="TAC"/>
              <w:rPr>
                <w:ins w:id="3125" w:author="Scott Probasco" w:date="2021-08-23T11:29:00Z"/>
                <w:rFonts w:cs="Arial"/>
                <w:szCs w:val="18"/>
                <w:lang w:eastAsia="en-US"/>
              </w:rPr>
            </w:pPr>
            <w:ins w:id="312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68929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7E02C3" w14:textId="77777777" w:rsidR="00F62950" w:rsidRPr="00B02070" w:rsidRDefault="00F62950" w:rsidP="00BD476E">
            <w:pPr>
              <w:pStyle w:val="TAC"/>
              <w:rPr>
                <w:ins w:id="3127" w:author="Scott Probasco" w:date="2021-08-23T11:29:00Z"/>
                <w:rFonts w:cs="Arial"/>
                <w:szCs w:val="18"/>
                <w:lang w:eastAsia="en-US"/>
              </w:rPr>
            </w:pPr>
            <w:ins w:id="312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CC530" w14:textId="77777777" w:rsidR="00F62950" w:rsidRPr="00B02070" w:rsidRDefault="00F62950" w:rsidP="00BD476E">
            <w:pPr>
              <w:pStyle w:val="TAC"/>
              <w:rPr>
                <w:ins w:id="3129" w:author="Scott Probasco" w:date="2021-08-23T11:29:00Z"/>
                <w:rFonts w:cs="Arial"/>
                <w:szCs w:val="18"/>
                <w:lang w:eastAsia="en-US"/>
              </w:rPr>
            </w:pPr>
            <w:ins w:id="3130" w:author="Scott Probasco" w:date="2021-08-23T11:29:00Z">
              <w:r>
                <w:rPr>
                  <w:rFonts w:cs="Arial"/>
                  <w:color w:val="000000"/>
                  <w:szCs w:val="18"/>
                  <w:lang w:eastAsia="en-US"/>
                </w:rPr>
                <w:t>651.3075</w:t>
              </w:r>
            </w:ins>
          </w:p>
        </w:tc>
      </w:tr>
      <w:tr w:rsidR="00F62950" w:rsidRPr="00B02070" w14:paraId="07154A09" w14:textId="77777777" w:rsidTr="00BD476E">
        <w:trPr>
          <w:cantSplit/>
          <w:ins w:id="313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E5A6D" w14:textId="77777777" w:rsidR="00F62950" w:rsidRPr="00B02070" w:rsidRDefault="00F62950" w:rsidP="00BD476E">
            <w:pPr>
              <w:pStyle w:val="TAC"/>
              <w:rPr>
                <w:ins w:id="3132" w:author="Scott Probasco" w:date="2021-08-23T11:29:00Z"/>
                <w:lang w:eastAsia="en-US"/>
              </w:rPr>
            </w:pPr>
            <w:ins w:id="3133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D6CC" w14:textId="77777777" w:rsidR="00F62950" w:rsidRPr="00B02070" w:rsidRDefault="00F62950" w:rsidP="00BD476E">
            <w:pPr>
              <w:pStyle w:val="TAC"/>
              <w:rPr>
                <w:ins w:id="3134" w:author="Scott Probasco" w:date="2021-08-23T11:29:00Z"/>
                <w:rFonts w:cs="Arial"/>
                <w:szCs w:val="18"/>
                <w:lang w:eastAsia="en-US"/>
              </w:rPr>
            </w:pPr>
            <w:ins w:id="313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029BA" w14:textId="77777777" w:rsidR="00F62950" w:rsidRPr="00B02070" w:rsidRDefault="00F62950" w:rsidP="00BD476E">
            <w:pPr>
              <w:pStyle w:val="TAC"/>
              <w:rPr>
                <w:ins w:id="3136" w:author="Scott Probasco" w:date="2021-08-23T11:29:00Z"/>
                <w:rFonts w:cs="Arial"/>
                <w:szCs w:val="18"/>
                <w:lang w:eastAsia="en-US"/>
              </w:rPr>
            </w:pPr>
            <w:ins w:id="313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8156" w14:textId="77777777" w:rsidR="00F62950" w:rsidRPr="00B02070" w:rsidRDefault="00F62950" w:rsidP="00BD476E">
            <w:pPr>
              <w:pStyle w:val="TAC"/>
              <w:rPr>
                <w:ins w:id="3138" w:author="Scott Probasco" w:date="2021-08-23T11:29:00Z"/>
                <w:rFonts w:cs="Arial"/>
                <w:szCs w:val="18"/>
                <w:lang w:eastAsia="en-US"/>
              </w:rPr>
            </w:pPr>
            <w:ins w:id="313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693.9900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A5FF" w14:textId="77777777" w:rsidR="00F62950" w:rsidRPr="00B02070" w:rsidRDefault="00F62950" w:rsidP="00BD476E">
            <w:pPr>
              <w:pStyle w:val="TAC"/>
              <w:rPr>
                <w:ins w:id="3140" w:author="Scott Probasco" w:date="2021-08-23T11:29:00Z"/>
                <w:rFonts w:cs="Arial"/>
                <w:szCs w:val="18"/>
                <w:lang w:eastAsia="en-US"/>
              </w:rPr>
            </w:pPr>
            <w:ins w:id="314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68896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F4E3" w14:textId="77777777" w:rsidR="00F62950" w:rsidRPr="00B02070" w:rsidRDefault="00F62950" w:rsidP="00BD476E">
            <w:pPr>
              <w:pStyle w:val="TAC"/>
              <w:rPr>
                <w:ins w:id="3142" w:author="Scott Probasco" w:date="2021-08-23T11:29:00Z"/>
                <w:rFonts w:cs="Arial"/>
                <w:szCs w:val="18"/>
                <w:lang w:eastAsia="en-US"/>
              </w:rPr>
            </w:pPr>
            <w:ins w:id="314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8CB9" w14:textId="77777777" w:rsidR="00F62950" w:rsidRPr="00B02070" w:rsidRDefault="00F62950" w:rsidP="00BD476E">
            <w:pPr>
              <w:pStyle w:val="TAC"/>
              <w:rPr>
                <w:ins w:id="3144" w:author="Scott Probasco" w:date="2021-08-23T11:29:00Z"/>
                <w:rFonts w:cs="Arial"/>
                <w:szCs w:val="18"/>
                <w:lang w:eastAsia="en-US"/>
              </w:rPr>
            </w:pPr>
            <w:ins w:id="314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647.9975</w:t>
              </w:r>
            </w:ins>
          </w:p>
        </w:tc>
      </w:tr>
      <w:tr w:rsidR="00F62950" w:rsidRPr="00B02070" w14:paraId="78AA38D5" w14:textId="77777777" w:rsidTr="00BD476E">
        <w:trPr>
          <w:cantSplit/>
          <w:ins w:id="314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5F0EB" w14:textId="77777777" w:rsidR="00F62950" w:rsidRPr="00B02070" w:rsidRDefault="00F62950" w:rsidP="00BD476E">
            <w:pPr>
              <w:pStyle w:val="TAC"/>
              <w:rPr>
                <w:ins w:id="3147" w:author="Scott Probasco" w:date="2021-08-23T11:29:00Z"/>
                <w:lang w:eastAsia="en-US"/>
              </w:rPr>
            </w:pPr>
            <w:ins w:id="3148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4350" w14:textId="77777777" w:rsidR="00F62950" w:rsidRPr="00B02070" w:rsidRDefault="00F62950" w:rsidP="00BD476E">
            <w:pPr>
              <w:pStyle w:val="TAC"/>
              <w:rPr>
                <w:ins w:id="3149" w:author="Scott Probasco" w:date="2021-08-23T11:29:00Z"/>
                <w:rFonts w:cs="Arial"/>
                <w:szCs w:val="18"/>
                <w:lang w:eastAsia="en-US"/>
              </w:rPr>
            </w:pPr>
            <w:ins w:id="315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B02AA" w14:textId="77777777" w:rsidR="00F62950" w:rsidRPr="00B02070" w:rsidRDefault="00F62950" w:rsidP="00BD476E">
            <w:pPr>
              <w:pStyle w:val="TAC"/>
              <w:rPr>
                <w:ins w:id="3151" w:author="Scott Probasco" w:date="2021-08-23T11:29:00Z"/>
                <w:rFonts w:cs="Arial"/>
                <w:szCs w:val="18"/>
                <w:lang w:eastAsia="en-US"/>
              </w:rPr>
            </w:pPr>
            <w:ins w:id="315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3337" w14:textId="77777777" w:rsidR="00F62950" w:rsidRPr="00B02070" w:rsidRDefault="00F62950" w:rsidP="00BD476E">
            <w:pPr>
              <w:pStyle w:val="TAC"/>
              <w:rPr>
                <w:ins w:id="3153" w:author="Scott Probasco" w:date="2021-08-23T11:29:00Z"/>
                <w:rFonts w:cs="Arial"/>
                <w:szCs w:val="18"/>
                <w:lang w:eastAsia="en-US"/>
              </w:rPr>
            </w:pPr>
            <w:ins w:id="315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694.8900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8E55" w14:textId="77777777" w:rsidR="00F62950" w:rsidRPr="00B02070" w:rsidRDefault="00F62950" w:rsidP="00BD476E">
            <w:pPr>
              <w:pStyle w:val="TAC"/>
              <w:rPr>
                <w:ins w:id="3155" w:author="Scott Probasco" w:date="2021-08-23T11:29:00Z"/>
                <w:rFonts w:cs="Arial"/>
                <w:szCs w:val="18"/>
                <w:lang w:eastAsia="en-US"/>
              </w:rPr>
            </w:pPr>
            <w:ins w:id="315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84C6B" w14:textId="77777777" w:rsidR="00F62950" w:rsidRPr="00B02070" w:rsidRDefault="00F62950" w:rsidP="00BD476E">
            <w:pPr>
              <w:pStyle w:val="TAC"/>
              <w:rPr>
                <w:ins w:id="3157" w:author="Scott Probasco" w:date="2021-08-23T11:29:00Z"/>
                <w:rFonts w:cs="Arial"/>
                <w:szCs w:val="18"/>
                <w:lang w:eastAsia="en-US"/>
              </w:rPr>
            </w:pPr>
            <w:ins w:id="315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49F5" w14:textId="77777777" w:rsidR="00F62950" w:rsidRPr="00B02070" w:rsidRDefault="00F62950" w:rsidP="00BD476E">
            <w:pPr>
              <w:pStyle w:val="TAC"/>
              <w:rPr>
                <w:ins w:id="3159" w:author="Scott Probasco" w:date="2021-08-23T11:29:00Z"/>
                <w:rFonts w:cs="Arial"/>
                <w:szCs w:val="18"/>
                <w:lang w:eastAsia="en-US"/>
              </w:rPr>
            </w:pPr>
            <w:ins w:id="316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648.8975</w:t>
              </w:r>
            </w:ins>
          </w:p>
        </w:tc>
      </w:tr>
      <w:tr w:rsidR="00F62950" w:rsidRPr="00B02070" w14:paraId="41852B7C" w14:textId="77777777" w:rsidTr="00BD476E">
        <w:trPr>
          <w:cantSplit/>
          <w:trHeight w:val="588"/>
          <w:ins w:id="3161" w:author="Scott Probasco" w:date="2021-08-23T11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34BF" w14:textId="77777777" w:rsidR="00F62950" w:rsidRPr="00B02070" w:rsidRDefault="00F62950" w:rsidP="00BD476E">
            <w:pPr>
              <w:pStyle w:val="TAN"/>
              <w:rPr>
                <w:ins w:id="3162" w:author="Scott Probasco" w:date="2021-08-23T11:29:00Z"/>
                <w:lang w:eastAsia="en-US"/>
              </w:rPr>
            </w:pPr>
            <w:ins w:id="3163" w:author="Scott Probasco" w:date="2021-08-23T11:29:00Z">
              <w:r w:rsidRPr="00B02070">
                <w:rPr>
                  <w:lang w:eastAsia="en-US"/>
                </w:rPr>
                <w:t>NOTE 1: Related to LTE channel BW 3 MHz</w:t>
              </w:r>
            </w:ins>
          </w:p>
          <w:p w14:paraId="541B567B" w14:textId="77777777" w:rsidR="00F62950" w:rsidRPr="00B02070" w:rsidRDefault="00F62950" w:rsidP="00BD476E">
            <w:pPr>
              <w:keepNext/>
              <w:keepLines/>
              <w:spacing w:after="0"/>
              <w:ind w:left="851" w:hanging="851"/>
              <w:rPr>
                <w:ins w:id="3164" w:author="Scott Probasco" w:date="2021-08-23T11:29:00Z"/>
                <w:rFonts w:ascii="Arial" w:hAnsi="Arial" w:cs="Arial"/>
                <w:sz w:val="18"/>
                <w:szCs w:val="18"/>
              </w:rPr>
            </w:pPr>
            <w:ins w:id="3165" w:author="Scott Probasco" w:date="2021-08-23T11:29:00Z">
              <w:r w:rsidRPr="00B02070">
                <w:rPr>
                  <w:rFonts w:ascii="Arial" w:hAnsi="Arial"/>
                  <w:sz w:val="18"/>
                </w:rPr>
                <w:t>NOTE 2:</w:t>
              </w:r>
              <w:r w:rsidRPr="00B02070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37D19762" w14:textId="77777777" w:rsidR="00F62950" w:rsidRPr="00B02070" w:rsidRDefault="00F62950" w:rsidP="00BD476E">
            <w:pPr>
              <w:pStyle w:val="TAN"/>
              <w:rPr>
                <w:ins w:id="3166" w:author="Scott Probasco" w:date="2021-08-23T11:29:00Z"/>
                <w:lang w:eastAsia="en-US"/>
              </w:rPr>
            </w:pPr>
            <w:ins w:id="3167" w:author="Scott Probasco" w:date="2021-08-23T11:29:00Z">
              <w:r w:rsidRPr="00B02070">
                <w:rPr>
                  <w:lang w:eastAsia="en-US"/>
                </w:rPr>
                <w:t>NOTE 3:</w:t>
              </w:r>
              <w:r w:rsidRPr="00B02070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7EA95740" w14:textId="77777777" w:rsidR="00F62950" w:rsidRPr="00B02070" w:rsidRDefault="00F62950" w:rsidP="00BD476E">
            <w:pPr>
              <w:pStyle w:val="TAN"/>
              <w:rPr>
                <w:ins w:id="3168" w:author="Scott Probasco" w:date="2021-08-23T11:29:00Z"/>
                <w:lang w:eastAsia="en-US"/>
              </w:rPr>
            </w:pPr>
            <w:ins w:id="3169" w:author="Scott Probasco" w:date="2021-08-23T11:29:00Z">
              <w:r w:rsidRPr="00B02070">
                <w:rPr>
                  <w:lang w:eastAsia="en-US"/>
                </w:rPr>
                <w:t>NOTE 4: Defined for NB-IoT UL subcarrier spacing 15 kHz. Also applicable for 3.75 kHz UL sub-carrier spacing</w:t>
              </w:r>
            </w:ins>
          </w:p>
        </w:tc>
      </w:tr>
    </w:tbl>
    <w:p w14:paraId="2CE209FE" w14:textId="77777777" w:rsidR="00F62950" w:rsidRPr="00B02070" w:rsidRDefault="00F62950" w:rsidP="00F62950">
      <w:pPr>
        <w:rPr>
          <w:ins w:id="3170" w:author="Scott Probasco" w:date="2021-08-23T11:29:00Z"/>
        </w:rPr>
      </w:pPr>
    </w:p>
    <w:p w14:paraId="2625E537" w14:textId="7781DF75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7A3E8B16" w14:textId="420B0B76" w:rsidR="005F4AB6" w:rsidRPr="002B3813" w:rsidRDefault="005F4AB6" w:rsidP="003014F2"/>
    <w:p w14:paraId="4C6AD037" w14:textId="5181B772" w:rsidR="00621EA0" w:rsidRPr="00B02070" w:rsidRDefault="00621EA0" w:rsidP="00621EA0">
      <w:pPr>
        <w:pStyle w:val="TH"/>
        <w:rPr>
          <w:ins w:id="3171" w:author="Scott Probasco" w:date="2021-08-12T21:57:00Z"/>
        </w:rPr>
      </w:pPr>
      <w:ins w:id="3172" w:author="Scott Probasco" w:date="2021-08-12T21:57:00Z">
        <w:r w:rsidRPr="00B02070"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3173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3174" w:author="Scott Probasco" w:date="2021-08-12T21:57:00Z"/>
                <w:lang w:eastAsia="en-US"/>
              </w:rPr>
            </w:pPr>
            <w:ins w:id="3175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3176" w:author="Scott Probasco" w:date="2021-08-12T21:57:00Z"/>
                <w:lang w:eastAsia="en-US"/>
              </w:rPr>
            </w:pPr>
            <w:ins w:id="3177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3178" w:author="Scott Probasco" w:date="2021-08-12T21:57:00Z"/>
                <w:lang w:eastAsia="en-US"/>
              </w:rPr>
            </w:pPr>
            <w:ins w:id="3179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3180" w:author="Scott Probasco" w:date="2021-08-12T21:57:00Z"/>
                <w:lang w:eastAsia="en-US"/>
              </w:rPr>
            </w:pPr>
            <w:ins w:id="3181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3182" w:author="Scott Probasco" w:date="2021-08-12T21:57:00Z"/>
                <w:lang w:eastAsia="en-US"/>
              </w:rPr>
            </w:pPr>
            <w:ins w:id="3183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3184" w:author="Scott Probasco" w:date="2021-08-12T21:57:00Z"/>
                <w:lang w:eastAsia="en-US"/>
              </w:rPr>
            </w:pPr>
            <w:ins w:id="3185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3186" w:author="Scott Probasco" w:date="2021-08-12T21:57:00Z"/>
                <w:lang w:eastAsia="en-US"/>
              </w:rPr>
            </w:pPr>
            <w:ins w:id="3187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3188" w:author="Scott Probasco" w:date="2021-08-12T21:57:00Z"/>
                <w:lang w:eastAsia="en-US"/>
              </w:rPr>
            </w:pPr>
            <w:ins w:id="3189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3190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3191" w:author="Scott Probasco" w:date="2021-08-12T21:57:00Z"/>
                <w:lang w:eastAsia="en-US"/>
              </w:rPr>
            </w:pPr>
            <w:ins w:id="3192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319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19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3195" w:author="Scott Probasco" w:date="2021-08-12T21:57:00Z"/>
                <w:rFonts w:cs="Arial"/>
                <w:szCs w:val="18"/>
                <w:lang w:eastAsia="en-US"/>
              </w:rPr>
            </w:pPr>
            <w:ins w:id="319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3197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3198" w:author="Scott Probasco" w:date="2021-08-12T21:57:00Z"/>
                <w:rFonts w:cs="Arial"/>
                <w:szCs w:val="18"/>
                <w:lang w:eastAsia="en-US"/>
              </w:rPr>
            </w:pPr>
            <w:ins w:id="3199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3200" w:author="Scott Probasco" w:date="2021-08-12T21:57:00Z"/>
                <w:rFonts w:cs="Arial"/>
                <w:szCs w:val="18"/>
                <w:lang w:eastAsia="en-US"/>
              </w:rPr>
            </w:pPr>
            <w:ins w:id="320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3202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3203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3204" w:author="Scott Probasco" w:date="2021-08-12T21:57:00Z"/>
                <w:rFonts w:cs="Arial"/>
                <w:szCs w:val="18"/>
                <w:lang w:eastAsia="en-US"/>
              </w:rPr>
            </w:pPr>
            <w:ins w:id="320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3206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3207" w:author="Scott Probasco" w:date="2021-08-12T21:57:00Z"/>
                <w:rFonts w:cs="Arial"/>
                <w:szCs w:val="18"/>
                <w:lang w:eastAsia="en-US"/>
              </w:rPr>
            </w:pPr>
            <w:ins w:id="320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3209" w:author="Scott Probasco" w:date="2021-08-12T21:57:00Z"/>
                <w:rFonts w:cs="Arial"/>
                <w:szCs w:val="18"/>
                <w:lang w:eastAsia="en-US"/>
              </w:rPr>
            </w:pPr>
            <w:ins w:id="321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3211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321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3213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3214" w:author="Scott Probasco" w:date="2021-08-12T21:57:00Z"/>
                <w:lang w:eastAsia="en-US"/>
              </w:rPr>
            </w:pPr>
            <w:proofErr w:type="spellStart"/>
            <w:ins w:id="3215" w:author="Scott Probasco" w:date="2021-08-12T21:57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3216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1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3218" w:author="Scott Probasco" w:date="2021-08-12T21:57:00Z"/>
                <w:rFonts w:cs="Arial"/>
                <w:szCs w:val="18"/>
                <w:lang w:eastAsia="en-US"/>
              </w:rPr>
            </w:pPr>
            <w:ins w:id="321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3220" w:author="Scott Probasco" w:date="2021-08-12T21:57:00Z"/>
                <w:rFonts w:cs="Arial"/>
                <w:szCs w:val="18"/>
                <w:lang w:eastAsia="en-US"/>
              </w:rPr>
            </w:pPr>
            <w:ins w:id="3221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3222" w:author="Scott Probasco" w:date="2021-08-12T21:57:00Z"/>
                <w:rFonts w:cs="Arial"/>
                <w:szCs w:val="18"/>
                <w:lang w:eastAsia="en-US"/>
              </w:rPr>
            </w:pPr>
            <w:ins w:id="322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3224" w:author="Scott Probasco" w:date="2021-08-12T21:57:00Z"/>
                <w:rFonts w:cs="Arial"/>
                <w:szCs w:val="18"/>
                <w:lang w:eastAsia="en-US"/>
              </w:rPr>
            </w:pPr>
            <w:ins w:id="322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3226" w:author="Scott Probasco" w:date="2021-08-12T21:57:00Z"/>
                <w:rFonts w:cs="Arial"/>
                <w:szCs w:val="18"/>
                <w:lang w:eastAsia="en-US"/>
              </w:rPr>
            </w:pPr>
            <w:ins w:id="322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3228" w:author="Scott Probasco" w:date="2021-08-12T21:57:00Z"/>
                <w:rFonts w:cs="Arial"/>
                <w:szCs w:val="18"/>
                <w:lang w:eastAsia="en-US"/>
              </w:rPr>
            </w:pPr>
            <w:ins w:id="322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3230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3231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3232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323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3236" w:author="Scott Probasco" w:date="2021-08-12T21:57:00Z"/>
                <w:rFonts w:cs="Arial"/>
                <w:szCs w:val="18"/>
                <w:lang w:eastAsia="en-US"/>
              </w:rPr>
            </w:pPr>
            <w:ins w:id="3237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323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3240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3242" w:author="Scott Probasco" w:date="2021-08-12T21:57:00Z"/>
                <w:rFonts w:cs="Arial"/>
                <w:szCs w:val="18"/>
                <w:lang w:eastAsia="en-US"/>
              </w:rPr>
            </w:pPr>
            <w:ins w:id="324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324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5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3246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3247" w:author="Scott Probasco" w:date="2021-08-12T21:57:00Z"/>
                <w:lang w:eastAsia="en-US"/>
              </w:rPr>
            </w:pPr>
            <w:ins w:id="3248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324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50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3251" w:author="Scott Probasco" w:date="2021-08-12T21:57:00Z"/>
                <w:rFonts w:cs="Arial"/>
                <w:szCs w:val="18"/>
                <w:lang w:eastAsia="en-US"/>
              </w:rPr>
            </w:pPr>
            <w:ins w:id="325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3253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3254" w:author="Scott Probasco" w:date="2021-08-12T21:57:00Z"/>
                <w:rFonts w:cs="Arial"/>
                <w:szCs w:val="18"/>
                <w:lang w:eastAsia="en-US"/>
              </w:rPr>
            </w:pPr>
            <w:ins w:id="3255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3256" w:author="Scott Probasco" w:date="2021-08-12T21:57:00Z"/>
                <w:rFonts w:cs="Arial"/>
                <w:szCs w:val="18"/>
                <w:lang w:eastAsia="en-US"/>
              </w:rPr>
            </w:pPr>
            <w:ins w:id="325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3258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325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3260" w:author="Scott Probasco" w:date="2021-08-12T21:57:00Z"/>
                <w:rFonts w:cs="Arial"/>
                <w:szCs w:val="18"/>
                <w:lang w:eastAsia="en-US"/>
              </w:rPr>
            </w:pPr>
            <w:ins w:id="326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326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3263" w:author="Scott Probasco" w:date="2021-08-12T21:57:00Z"/>
                <w:rFonts w:cs="Arial"/>
                <w:szCs w:val="18"/>
                <w:lang w:eastAsia="en-US"/>
              </w:rPr>
            </w:pPr>
            <w:ins w:id="326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3265" w:author="Scott Probasco" w:date="2021-08-12T21:57:00Z"/>
                <w:rFonts w:cs="Arial"/>
                <w:szCs w:val="18"/>
                <w:lang w:eastAsia="en-US"/>
              </w:rPr>
            </w:pPr>
            <w:ins w:id="326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326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326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3269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716FD" w14:textId="6B622351" w:rsidR="00621EA0" w:rsidRPr="000C5D2C" w:rsidRDefault="00621EA0">
            <w:pPr>
              <w:pStyle w:val="TAN"/>
              <w:rPr>
                <w:ins w:id="3270" w:author="Scott Probasco" w:date="2021-08-12T21:57:00Z"/>
                <w:lang w:eastAsia="en-US"/>
              </w:rPr>
            </w:pPr>
            <w:ins w:id="3271" w:author="Scott Probasco" w:date="2021-08-12T21:57:00Z">
              <w:r w:rsidRPr="000C5D2C">
                <w:rPr>
                  <w:lang w:eastAsia="en-US"/>
                </w:rPr>
                <w:t>NOTE 1: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3272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lastRenderedPageBreak/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75BC7CC0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A753507" w14:textId="300A86C9" w:rsidR="007B2DF4" w:rsidRPr="00ED5F9E" w:rsidRDefault="007B2DF4" w:rsidP="001C6294"/>
    <w:p w14:paraId="0D803180" w14:textId="2D92144C" w:rsidR="007B2DF4" w:rsidRPr="00ED5F9E" w:rsidRDefault="007B2DF4" w:rsidP="007B2DF4">
      <w:pPr>
        <w:pStyle w:val="TH"/>
        <w:rPr>
          <w:ins w:id="3273" w:author="Scott Probasco" w:date="2021-08-11T13:47:00Z"/>
        </w:rPr>
      </w:pPr>
      <w:ins w:id="3274" w:author="Scott Probasco" w:date="2021-08-11T13:47:00Z">
        <w:r w:rsidRPr="00ED5F9E">
          <w:t>Table 8.1.3.1.1.85-1</w:t>
        </w:r>
      </w:ins>
      <w:ins w:id="3275" w:author="Scott Probasco" w:date="2021-08-11T13:48:00Z">
        <w:r>
          <w:t>a</w:t>
        </w:r>
      </w:ins>
      <w:ins w:id="3276" w:author="Scott Probasco" w:date="2021-08-11T13:47:00Z">
        <w:r w:rsidRPr="00ED5F9E">
          <w:t>: NB-IoT standalone Test frequencies for operating band 85</w:t>
        </w:r>
      </w:ins>
      <w:ins w:id="3277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3278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3279" w:author="Scott Probasco" w:date="2021-08-11T13:47:00Z"/>
                <w:lang w:eastAsia="en-US"/>
              </w:rPr>
            </w:pPr>
            <w:ins w:id="3280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3281" w:author="Scott Probasco" w:date="2021-08-11T13:47:00Z"/>
                <w:lang w:eastAsia="en-US"/>
              </w:rPr>
            </w:pPr>
            <w:ins w:id="3282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3283" w:author="Scott Probasco" w:date="2021-08-11T13:47:00Z"/>
                <w:lang w:eastAsia="en-US"/>
              </w:rPr>
            </w:pPr>
            <w:ins w:id="3284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3285" w:author="Scott Probasco" w:date="2021-08-11T13:47:00Z"/>
                <w:lang w:eastAsia="en-US"/>
              </w:rPr>
            </w:pPr>
            <w:ins w:id="3286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3287" w:author="Scott Probasco" w:date="2021-08-11T13:47:00Z"/>
                <w:lang w:eastAsia="en-US"/>
              </w:rPr>
            </w:pPr>
            <w:ins w:id="3288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3289" w:author="Scott Probasco" w:date="2021-08-11T13:47:00Z"/>
                <w:lang w:eastAsia="en-US"/>
              </w:rPr>
            </w:pPr>
            <w:ins w:id="3290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3291" w:author="Scott Probasco" w:date="2021-08-11T13:47:00Z"/>
                <w:lang w:eastAsia="en-US"/>
              </w:rPr>
            </w:pPr>
            <w:ins w:id="3292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3293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3294" w:author="Scott Probasco" w:date="2021-08-11T13:47:00Z"/>
                <w:lang w:eastAsia="en-US"/>
              </w:rPr>
            </w:pPr>
            <w:ins w:id="3295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3296" w:author="Scott Probasco" w:date="2021-08-11T13:47:00Z"/>
                <w:lang w:eastAsia="en-US"/>
              </w:rPr>
            </w:pPr>
            <w:ins w:id="329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3298" w:author="Scott Probasco" w:date="2021-08-11T13:47:00Z"/>
                <w:lang w:eastAsia="en-US"/>
              </w:rPr>
            </w:pPr>
            <w:ins w:id="329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3300" w:author="Scott Probasco" w:date="2021-08-11T13:47:00Z"/>
                <w:lang w:eastAsia="en-US"/>
              </w:rPr>
            </w:pPr>
            <w:ins w:id="330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3302" w:author="Scott Probasco" w:date="2021-08-11T13:47:00Z"/>
                <w:lang w:eastAsia="en-US"/>
              </w:rPr>
            </w:pPr>
            <w:ins w:id="330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3304" w:author="Scott Probasco" w:date="2021-08-11T13:47:00Z"/>
                <w:lang w:eastAsia="en-US"/>
              </w:rPr>
            </w:pPr>
            <w:ins w:id="330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3306" w:author="Scott Probasco" w:date="2021-08-11T13:47:00Z"/>
                <w:lang w:eastAsia="en-US"/>
              </w:rPr>
            </w:pPr>
            <w:ins w:id="330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3308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3309" w:author="Scott Probasco" w:date="2021-08-11T13:47:00Z"/>
                <w:lang w:eastAsia="en-US"/>
              </w:rPr>
            </w:pPr>
            <w:proofErr w:type="spellStart"/>
            <w:ins w:id="3310" w:author="Scott Probasco" w:date="2021-08-11T13:47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3311" w:author="Scott Probasco" w:date="2021-08-11T13:47:00Z"/>
                <w:lang w:eastAsia="en-US"/>
              </w:rPr>
            </w:pPr>
            <w:ins w:id="331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3313" w:author="Scott Probasco" w:date="2021-08-11T13:47:00Z"/>
                <w:lang w:eastAsia="en-US"/>
              </w:rPr>
            </w:pPr>
            <w:ins w:id="331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3315" w:author="Scott Probasco" w:date="2021-08-11T13:47:00Z"/>
                <w:lang w:eastAsia="en-US"/>
              </w:rPr>
            </w:pPr>
            <w:ins w:id="331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3317" w:author="Scott Probasco" w:date="2021-08-11T13:47:00Z"/>
                <w:lang w:eastAsia="en-US"/>
              </w:rPr>
            </w:pPr>
            <w:ins w:id="331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3319" w:author="Scott Probasco" w:date="2021-08-11T13:47:00Z"/>
                <w:lang w:eastAsia="en-US"/>
              </w:rPr>
            </w:pPr>
            <w:ins w:id="332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3321" w:author="Scott Probasco" w:date="2021-08-11T13:47:00Z"/>
                <w:lang w:eastAsia="en-US"/>
              </w:rPr>
            </w:pPr>
            <w:ins w:id="332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3323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3324" w:author="Scott Probasco" w:date="2021-08-11T13:47:00Z"/>
                <w:lang w:eastAsia="en-US"/>
              </w:rPr>
            </w:pPr>
            <w:ins w:id="3325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3326" w:author="Scott Probasco" w:date="2021-08-11T13:47:00Z"/>
                <w:lang w:eastAsia="en-US"/>
              </w:rPr>
            </w:pPr>
            <w:ins w:id="332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3328" w:author="Scott Probasco" w:date="2021-08-11T13:47:00Z"/>
                <w:lang w:eastAsia="en-US"/>
              </w:rPr>
            </w:pPr>
            <w:ins w:id="332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3330" w:author="Scott Probasco" w:date="2021-08-11T13:47:00Z"/>
                <w:lang w:eastAsia="en-US"/>
              </w:rPr>
            </w:pPr>
            <w:ins w:id="333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3332" w:author="Scott Probasco" w:date="2021-08-11T13:47:00Z"/>
                <w:lang w:eastAsia="en-US"/>
              </w:rPr>
            </w:pPr>
            <w:ins w:id="333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3334" w:author="Scott Probasco" w:date="2021-08-11T13:47:00Z"/>
                <w:lang w:eastAsia="en-US"/>
              </w:rPr>
            </w:pPr>
            <w:ins w:id="333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3336" w:author="Scott Probasco" w:date="2021-08-11T13:47:00Z"/>
                <w:lang w:eastAsia="en-US"/>
              </w:rPr>
            </w:pPr>
            <w:ins w:id="333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3338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3339" w:author="Scott Probasco" w:date="2021-08-11T13:47:00Z"/>
                <w:rFonts w:cs="Arial"/>
                <w:szCs w:val="18"/>
                <w:lang w:eastAsia="en-US"/>
              </w:rPr>
            </w:pPr>
            <w:ins w:id="3340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3341" w:author="Scott Probasco" w:date="2021-08-11T13:47:00Z"/>
        </w:rPr>
      </w:pPr>
    </w:p>
    <w:p w14:paraId="69A3B75D" w14:textId="5230D3AE" w:rsidR="001C6294" w:rsidRPr="00ED5F9E" w:rsidRDefault="001C6294" w:rsidP="001C6294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4B2774F0" w14:textId="548EBCEE" w:rsidR="00E40C74" w:rsidRPr="00ED5F9E" w:rsidRDefault="00E40C74" w:rsidP="00E40C74">
      <w:pPr>
        <w:pStyle w:val="TH"/>
        <w:rPr>
          <w:ins w:id="3342" w:author="Scott Probasco" w:date="2021-08-23T11:30:00Z"/>
        </w:rPr>
      </w:pPr>
      <w:ins w:id="3343" w:author="Scott Probasco" w:date="2021-08-23T11:30:00Z">
        <w:r w:rsidRPr="00ED5F9E">
          <w:lastRenderedPageBreak/>
          <w:t>Table 8.1.3.1.1.85-2: NB-IoT in-band Test frequencies for operating band 85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40C74" w:rsidRPr="00ED5F9E" w14:paraId="41093B64" w14:textId="77777777" w:rsidTr="00BD476E">
        <w:trPr>
          <w:cantSplit/>
          <w:ins w:id="3344" w:author="Scott Probasco" w:date="2021-08-23T11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DF301" w14:textId="77777777" w:rsidR="00E40C74" w:rsidRPr="00ED5F9E" w:rsidRDefault="00E40C74" w:rsidP="00BD476E">
            <w:pPr>
              <w:pStyle w:val="TAH"/>
              <w:keepLines w:val="0"/>
              <w:rPr>
                <w:ins w:id="3345" w:author="Scott Probasco" w:date="2021-08-23T11:30:00Z"/>
                <w:lang w:eastAsia="en-US"/>
              </w:rPr>
            </w:pPr>
            <w:ins w:id="3346" w:author="Scott Probasco" w:date="2021-08-23T11:30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042B4" w14:textId="77777777" w:rsidR="00E40C74" w:rsidRPr="00ED5F9E" w:rsidRDefault="00E40C74" w:rsidP="00BD476E">
            <w:pPr>
              <w:pStyle w:val="TAH"/>
              <w:keepLines w:val="0"/>
              <w:rPr>
                <w:ins w:id="3347" w:author="Scott Probasco" w:date="2021-08-23T11:30:00Z"/>
                <w:lang w:eastAsia="en-US"/>
              </w:rPr>
            </w:pPr>
            <w:ins w:id="3348" w:author="Scott Probasco" w:date="2021-08-23T11:30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BEF53" w14:textId="77777777" w:rsidR="00E40C74" w:rsidRPr="00ED5F9E" w:rsidRDefault="00E40C74" w:rsidP="00BD476E">
            <w:pPr>
              <w:pStyle w:val="TAH"/>
              <w:keepLines w:val="0"/>
              <w:rPr>
                <w:ins w:id="3349" w:author="Scott Probasco" w:date="2021-08-23T11:30:00Z"/>
                <w:lang w:eastAsia="en-US"/>
              </w:rPr>
            </w:pPr>
            <w:ins w:id="3350" w:author="Scott Probasco" w:date="2021-08-23T11:30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90744" w14:textId="77777777" w:rsidR="00E40C74" w:rsidRPr="00ED5F9E" w:rsidRDefault="00E40C74" w:rsidP="00BD476E">
            <w:pPr>
              <w:pStyle w:val="TAH"/>
              <w:keepLines w:val="0"/>
              <w:rPr>
                <w:ins w:id="3351" w:author="Scott Probasco" w:date="2021-08-23T11:30:00Z"/>
                <w:lang w:eastAsia="en-US"/>
              </w:rPr>
            </w:pPr>
            <w:ins w:id="3352" w:author="Scott Probasco" w:date="2021-08-23T11:30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87372" w14:textId="77777777" w:rsidR="00E40C74" w:rsidRPr="00ED5F9E" w:rsidRDefault="00E40C74" w:rsidP="00BD476E">
            <w:pPr>
              <w:pStyle w:val="TAH"/>
              <w:keepLines w:val="0"/>
              <w:rPr>
                <w:ins w:id="3353" w:author="Scott Probasco" w:date="2021-08-23T11:30:00Z"/>
                <w:lang w:eastAsia="en-US"/>
              </w:rPr>
            </w:pPr>
            <w:ins w:id="3354" w:author="Scott Probasco" w:date="2021-08-23T11:30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1E203" w14:textId="77777777" w:rsidR="00E40C74" w:rsidRPr="00ED5F9E" w:rsidRDefault="00E40C74" w:rsidP="00BD476E">
            <w:pPr>
              <w:pStyle w:val="TAH"/>
              <w:keepLines w:val="0"/>
              <w:rPr>
                <w:ins w:id="3355" w:author="Scott Probasco" w:date="2021-08-23T11:30:00Z"/>
                <w:lang w:eastAsia="en-US"/>
              </w:rPr>
            </w:pPr>
            <w:ins w:id="3356" w:author="Scott Probasco" w:date="2021-08-23T11:30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86F79" w14:textId="77777777" w:rsidR="00E40C74" w:rsidRPr="00ED5F9E" w:rsidRDefault="00E40C74" w:rsidP="00BD476E">
            <w:pPr>
              <w:pStyle w:val="TAH"/>
              <w:keepLines w:val="0"/>
              <w:rPr>
                <w:ins w:id="3357" w:author="Scott Probasco" w:date="2021-08-23T11:30:00Z"/>
                <w:lang w:eastAsia="en-US"/>
              </w:rPr>
            </w:pPr>
            <w:ins w:id="3358" w:author="Scott Probasco" w:date="2021-08-23T11:30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E40C74" w:rsidRPr="00ED5F9E" w14:paraId="28F1CC9B" w14:textId="77777777" w:rsidTr="00BD476E">
        <w:trPr>
          <w:cantSplit/>
          <w:ins w:id="3359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383B47" w14:textId="77777777" w:rsidR="00E40C74" w:rsidRPr="00ED5F9E" w:rsidRDefault="00E40C74" w:rsidP="00BD476E">
            <w:pPr>
              <w:pStyle w:val="TAC"/>
              <w:rPr>
                <w:ins w:id="3360" w:author="Scott Probasco" w:date="2021-08-23T11:30:00Z"/>
                <w:lang w:eastAsia="en-US"/>
              </w:rPr>
            </w:pPr>
            <w:ins w:id="3361" w:author="Scott Probasco" w:date="2021-08-23T11:30:00Z">
              <w:r w:rsidRPr="00ED5F9E">
                <w:rPr>
                  <w:lang w:eastAsia="en-US"/>
                </w:rPr>
                <w:t>Low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6E55C" w14:textId="77777777" w:rsidR="00E40C74" w:rsidRPr="00ED5F9E" w:rsidRDefault="00E40C74" w:rsidP="00BD476E">
            <w:pPr>
              <w:pStyle w:val="TAC"/>
              <w:rPr>
                <w:ins w:id="3362" w:author="Scott Probasco" w:date="2021-08-23T11:30:00Z"/>
                <w:rFonts w:cs="Arial"/>
                <w:szCs w:val="18"/>
                <w:lang w:eastAsia="en-US"/>
              </w:rPr>
            </w:pPr>
            <w:ins w:id="336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134062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DA0112" w14:textId="77777777" w:rsidR="00E40C74" w:rsidRPr="00ED5F9E" w:rsidRDefault="00E40C74" w:rsidP="00BD476E">
            <w:pPr>
              <w:pStyle w:val="TAC"/>
              <w:rPr>
                <w:ins w:id="3364" w:author="Scott Probasco" w:date="2021-08-23T11:30:00Z"/>
                <w:rFonts w:cs="Arial"/>
                <w:szCs w:val="18"/>
                <w:lang w:eastAsia="en-US"/>
              </w:rPr>
            </w:pPr>
            <w:ins w:id="336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7D2C0" w14:textId="77777777" w:rsidR="00E40C74" w:rsidRPr="00ED5F9E" w:rsidRDefault="00E40C74" w:rsidP="00BD476E">
            <w:pPr>
              <w:pStyle w:val="TAC"/>
              <w:rPr>
                <w:ins w:id="3366" w:author="Scott Probasco" w:date="2021-08-23T11:30:00Z"/>
                <w:rFonts w:cs="Arial"/>
                <w:szCs w:val="18"/>
                <w:lang w:eastAsia="en-US"/>
              </w:rPr>
            </w:pPr>
            <w:ins w:id="336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703,9900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CE6F8" w14:textId="77777777" w:rsidR="00E40C74" w:rsidRPr="00ED5F9E" w:rsidRDefault="00E40C74" w:rsidP="00BD476E">
            <w:pPr>
              <w:pStyle w:val="TAC"/>
              <w:rPr>
                <w:ins w:id="3368" w:author="Scott Probasco" w:date="2021-08-23T11:30:00Z"/>
                <w:rFonts w:cs="Arial"/>
                <w:szCs w:val="18"/>
                <w:lang w:eastAsia="en-US"/>
              </w:rPr>
            </w:pPr>
            <w:ins w:id="336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70426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57C0D" w14:textId="77777777" w:rsidR="00E40C74" w:rsidRPr="00ED5F9E" w:rsidRDefault="00E40C74" w:rsidP="00BD476E">
            <w:pPr>
              <w:pStyle w:val="TAC"/>
              <w:rPr>
                <w:ins w:id="3370" w:author="Scott Probasco" w:date="2021-08-23T11:30:00Z"/>
                <w:rFonts w:cs="Arial"/>
                <w:szCs w:val="18"/>
                <w:lang w:eastAsia="en-US"/>
              </w:rPr>
            </w:pPr>
            <w:ins w:id="337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4F543" w14:textId="77777777" w:rsidR="00E40C74" w:rsidRPr="00ED5F9E" w:rsidRDefault="00E40C74" w:rsidP="00BD476E">
            <w:pPr>
              <w:pStyle w:val="TAC"/>
              <w:rPr>
                <w:ins w:id="3372" w:author="Scott Probasco" w:date="2021-08-23T11:30:00Z"/>
                <w:rFonts w:cs="Arial"/>
                <w:szCs w:val="18"/>
                <w:lang w:eastAsia="en-US"/>
              </w:rPr>
            </w:pPr>
            <w:ins w:id="337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733,9975</w:t>
              </w:r>
            </w:ins>
          </w:p>
        </w:tc>
      </w:tr>
      <w:tr w:rsidR="00E40C74" w:rsidRPr="00ED5F9E" w14:paraId="411502C3" w14:textId="77777777" w:rsidTr="00BD476E">
        <w:trPr>
          <w:cantSplit/>
          <w:ins w:id="3374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311CD" w14:textId="77777777" w:rsidR="00E40C74" w:rsidRPr="00ED5F9E" w:rsidRDefault="00E40C74" w:rsidP="00BD476E">
            <w:pPr>
              <w:pStyle w:val="TAC"/>
              <w:rPr>
                <w:ins w:id="3375" w:author="Scott Probasco" w:date="2021-08-23T11:30:00Z"/>
                <w:lang w:eastAsia="en-US"/>
              </w:rPr>
            </w:pPr>
            <w:ins w:id="3376" w:author="Scott Probasco" w:date="2021-08-23T11:30:00Z">
              <w:r w:rsidRPr="00ED5F9E">
                <w:rPr>
                  <w:lang w:eastAsia="en-US"/>
                </w:rPr>
                <w:t>Low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C7DB" w14:textId="77777777" w:rsidR="00E40C74" w:rsidRPr="00ED5F9E" w:rsidRDefault="00E40C74" w:rsidP="00BD476E">
            <w:pPr>
              <w:pStyle w:val="TAC"/>
              <w:rPr>
                <w:ins w:id="3377" w:author="Scott Probasco" w:date="2021-08-23T11:30:00Z"/>
                <w:rFonts w:cs="Arial"/>
                <w:szCs w:val="18"/>
                <w:lang w:eastAsia="en-US"/>
              </w:rPr>
            </w:pPr>
            <w:ins w:id="337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134071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5E2FD" w14:textId="77777777" w:rsidR="00E40C74" w:rsidRPr="00ED5F9E" w:rsidRDefault="00E40C74" w:rsidP="00BD476E">
            <w:pPr>
              <w:pStyle w:val="TAC"/>
              <w:rPr>
                <w:ins w:id="3379" w:author="Scott Probasco" w:date="2021-08-23T11:30:00Z"/>
                <w:rFonts w:cs="Arial"/>
                <w:szCs w:val="18"/>
                <w:lang w:eastAsia="en-US"/>
              </w:rPr>
            </w:pPr>
            <w:ins w:id="338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FA38" w14:textId="77777777" w:rsidR="00E40C74" w:rsidRPr="00ED5F9E" w:rsidRDefault="00E40C74" w:rsidP="00BD476E">
            <w:pPr>
              <w:pStyle w:val="TAC"/>
              <w:rPr>
                <w:ins w:id="3381" w:author="Scott Probasco" w:date="2021-08-23T11:30:00Z"/>
                <w:rFonts w:cs="Arial"/>
                <w:szCs w:val="18"/>
                <w:lang w:eastAsia="en-US"/>
              </w:rPr>
            </w:pPr>
            <w:ins w:id="338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704,8900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2F5B" w14:textId="77777777" w:rsidR="00E40C74" w:rsidRPr="00ED5F9E" w:rsidRDefault="00E40C74" w:rsidP="00BD476E">
            <w:pPr>
              <w:pStyle w:val="TAC"/>
              <w:rPr>
                <w:ins w:id="3383" w:author="Scott Probasco" w:date="2021-08-23T11:30:00Z"/>
                <w:rFonts w:cs="Arial"/>
                <w:szCs w:val="18"/>
                <w:lang w:eastAsia="en-US"/>
              </w:rPr>
            </w:pPr>
            <w:ins w:id="338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A7706" w14:textId="77777777" w:rsidR="00E40C74" w:rsidRPr="00ED5F9E" w:rsidRDefault="00E40C74" w:rsidP="00BD476E">
            <w:pPr>
              <w:pStyle w:val="TAC"/>
              <w:rPr>
                <w:ins w:id="3385" w:author="Scott Probasco" w:date="2021-08-23T11:30:00Z"/>
                <w:rFonts w:cs="Arial"/>
                <w:szCs w:val="18"/>
                <w:lang w:eastAsia="en-US"/>
              </w:rPr>
            </w:pPr>
            <w:ins w:id="338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E72A" w14:textId="77777777" w:rsidR="00E40C74" w:rsidRPr="00ED5F9E" w:rsidRDefault="00E40C74" w:rsidP="00BD476E">
            <w:pPr>
              <w:pStyle w:val="TAC"/>
              <w:rPr>
                <w:ins w:id="3387" w:author="Scott Probasco" w:date="2021-08-23T11:30:00Z"/>
                <w:rFonts w:cs="Arial"/>
                <w:szCs w:val="18"/>
                <w:lang w:eastAsia="en-US"/>
              </w:rPr>
            </w:pPr>
            <w:ins w:id="338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734,8975</w:t>
              </w:r>
            </w:ins>
          </w:p>
        </w:tc>
      </w:tr>
      <w:tr w:rsidR="00E40C74" w:rsidRPr="00ED5F9E" w14:paraId="50F83422" w14:textId="77777777" w:rsidTr="00BD476E">
        <w:trPr>
          <w:cantSplit/>
          <w:ins w:id="3389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7B7C6" w14:textId="77777777" w:rsidR="00E40C74" w:rsidRPr="00ED5F9E" w:rsidRDefault="00E40C74" w:rsidP="00BD476E">
            <w:pPr>
              <w:pStyle w:val="TAC"/>
              <w:rPr>
                <w:ins w:id="3390" w:author="Scott Probasco" w:date="2021-08-23T11:30:00Z"/>
                <w:lang w:eastAsia="en-US"/>
              </w:rPr>
            </w:pPr>
            <w:ins w:id="3391" w:author="Scott Probasco" w:date="2021-08-23T11:30:00Z">
              <w:r w:rsidRPr="00ED5F9E">
                <w:rPr>
                  <w:lang w:eastAsia="en-US"/>
                </w:rPr>
                <w:t>Mid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204F7" w14:textId="77777777" w:rsidR="00E40C74" w:rsidRPr="00ED5F9E" w:rsidRDefault="00E40C74" w:rsidP="00BD476E">
            <w:pPr>
              <w:pStyle w:val="TAC"/>
              <w:rPr>
                <w:ins w:id="3392" w:author="Scott Probasco" w:date="2021-08-23T11:30:00Z"/>
                <w:rFonts w:cs="Arial"/>
                <w:szCs w:val="18"/>
                <w:lang w:eastAsia="en-US"/>
              </w:rPr>
            </w:pPr>
            <w:ins w:id="339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134102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4FFF" w14:textId="77777777" w:rsidR="00E40C74" w:rsidRPr="00ED5F9E" w:rsidRDefault="00E40C74" w:rsidP="00BD476E">
            <w:pPr>
              <w:pStyle w:val="TAC"/>
              <w:rPr>
                <w:ins w:id="3394" w:author="Scott Probasco" w:date="2021-08-23T11:30:00Z"/>
                <w:rFonts w:cs="Arial"/>
                <w:szCs w:val="18"/>
                <w:lang w:eastAsia="en-US"/>
              </w:rPr>
            </w:pPr>
            <w:ins w:id="339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AC26E" w14:textId="77777777" w:rsidR="00E40C74" w:rsidRPr="00ED5F9E" w:rsidRDefault="00E40C74" w:rsidP="00BD476E">
            <w:pPr>
              <w:pStyle w:val="TAC"/>
              <w:rPr>
                <w:ins w:id="3396" w:author="Scott Probasco" w:date="2021-08-23T11:30:00Z"/>
                <w:rFonts w:cs="Arial"/>
                <w:szCs w:val="18"/>
                <w:lang w:eastAsia="en-US"/>
              </w:rPr>
            </w:pPr>
            <w:ins w:id="339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707,9900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1B2CE" w14:textId="77777777" w:rsidR="00E40C74" w:rsidRPr="00ED5F9E" w:rsidRDefault="00E40C74" w:rsidP="00BD476E">
            <w:pPr>
              <w:pStyle w:val="TAC"/>
              <w:rPr>
                <w:ins w:id="3398" w:author="Scott Probasco" w:date="2021-08-23T11:30:00Z"/>
                <w:rFonts w:cs="Arial"/>
                <w:szCs w:val="18"/>
                <w:lang w:eastAsia="en-US"/>
              </w:rPr>
            </w:pPr>
            <w:ins w:id="339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54F31" w14:textId="77777777" w:rsidR="00E40C74" w:rsidRPr="00ED5F9E" w:rsidRDefault="00E40C74" w:rsidP="00BD476E">
            <w:pPr>
              <w:pStyle w:val="TAC"/>
              <w:rPr>
                <w:ins w:id="3400" w:author="Scott Probasco" w:date="2021-08-23T11:30:00Z"/>
                <w:rFonts w:cs="Arial"/>
                <w:szCs w:val="18"/>
                <w:lang w:eastAsia="en-US"/>
              </w:rPr>
            </w:pPr>
            <w:ins w:id="340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FA26" w14:textId="77777777" w:rsidR="00E40C74" w:rsidRPr="00ED5F9E" w:rsidRDefault="00E40C74" w:rsidP="00BD476E">
            <w:pPr>
              <w:pStyle w:val="TAC"/>
              <w:rPr>
                <w:ins w:id="3402" w:author="Scott Probasco" w:date="2021-08-23T11:30:00Z"/>
                <w:rFonts w:cs="Arial"/>
                <w:szCs w:val="18"/>
                <w:lang w:eastAsia="en-US"/>
              </w:rPr>
            </w:pPr>
            <w:ins w:id="340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737,9975</w:t>
              </w:r>
            </w:ins>
          </w:p>
        </w:tc>
      </w:tr>
      <w:tr w:rsidR="00E40C74" w:rsidRPr="00ED5F9E" w14:paraId="39949533" w14:textId="77777777" w:rsidTr="00BD476E">
        <w:trPr>
          <w:cantSplit/>
          <w:ins w:id="3404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4DC42" w14:textId="77777777" w:rsidR="00E40C74" w:rsidRPr="00ED5F9E" w:rsidRDefault="00E40C74" w:rsidP="00BD476E">
            <w:pPr>
              <w:pStyle w:val="TAC"/>
              <w:rPr>
                <w:ins w:id="3405" w:author="Scott Probasco" w:date="2021-08-23T11:30:00Z"/>
                <w:lang w:eastAsia="en-US"/>
              </w:rPr>
            </w:pPr>
            <w:ins w:id="3406" w:author="Scott Probasco" w:date="2021-08-23T11:30:00Z">
              <w:r w:rsidRPr="00ED5F9E">
                <w:rPr>
                  <w:lang w:eastAsia="en-US"/>
                </w:rPr>
                <w:t>Mid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2BCFF" w14:textId="77777777" w:rsidR="00E40C74" w:rsidRPr="00ED5F9E" w:rsidRDefault="00E40C74" w:rsidP="00BD476E">
            <w:pPr>
              <w:pStyle w:val="TAC"/>
              <w:rPr>
                <w:ins w:id="3407" w:author="Scott Probasco" w:date="2021-08-23T11:30:00Z"/>
                <w:rFonts w:cs="Arial"/>
                <w:szCs w:val="18"/>
                <w:lang w:eastAsia="en-US"/>
              </w:rPr>
            </w:pPr>
            <w:ins w:id="340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09677E" w14:textId="77777777" w:rsidR="00E40C74" w:rsidRPr="00ED5F9E" w:rsidRDefault="00E40C74" w:rsidP="00BD476E">
            <w:pPr>
              <w:pStyle w:val="TAC"/>
              <w:rPr>
                <w:ins w:id="3409" w:author="Scott Probasco" w:date="2021-08-23T11:30:00Z"/>
                <w:rFonts w:cs="Arial"/>
                <w:szCs w:val="18"/>
                <w:lang w:eastAsia="en-US"/>
              </w:rPr>
            </w:pPr>
            <w:ins w:id="341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412FB" w14:textId="77777777" w:rsidR="00E40C74" w:rsidRPr="00ED5F9E" w:rsidRDefault="00E40C74" w:rsidP="00BD476E">
            <w:pPr>
              <w:pStyle w:val="TAC"/>
              <w:rPr>
                <w:ins w:id="3411" w:author="Scott Probasco" w:date="2021-08-23T11:30:00Z"/>
                <w:rFonts w:cs="Arial"/>
                <w:szCs w:val="18"/>
                <w:lang w:eastAsia="en-US"/>
              </w:rPr>
            </w:pPr>
            <w:ins w:id="341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708,8900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90898" w14:textId="77777777" w:rsidR="00E40C74" w:rsidRPr="00ED5F9E" w:rsidRDefault="00E40C74" w:rsidP="00BD476E">
            <w:pPr>
              <w:pStyle w:val="TAC"/>
              <w:rPr>
                <w:ins w:id="3413" w:author="Scott Probasco" w:date="2021-08-23T11:30:00Z"/>
                <w:rFonts w:cs="Arial"/>
                <w:szCs w:val="18"/>
                <w:lang w:eastAsia="en-US"/>
              </w:rPr>
            </w:pPr>
            <w:ins w:id="341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FB67CB" w14:textId="77777777" w:rsidR="00E40C74" w:rsidRPr="00ED5F9E" w:rsidRDefault="00E40C74" w:rsidP="00BD476E">
            <w:pPr>
              <w:pStyle w:val="TAC"/>
              <w:rPr>
                <w:ins w:id="3415" w:author="Scott Probasco" w:date="2021-08-23T11:30:00Z"/>
                <w:rFonts w:cs="Arial"/>
                <w:szCs w:val="18"/>
                <w:lang w:eastAsia="en-US"/>
              </w:rPr>
            </w:pPr>
            <w:ins w:id="341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C98F8A" w14:textId="77777777" w:rsidR="00E40C74" w:rsidRPr="00ED5F9E" w:rsidRDefault="00E40C74" w:rsidP="00BD476E">
            <w:pPr>
              <w:pStyle w:val="TAC"/>
              <w:rPr>
                <w:ins w:id="3417" w:author="Scott Probasco" w:date="2021-08-23T11:30:00Z"/>
                <w:rFonts w:cs="Arial"/>
                <w:szCs w:val="18"/>
                <w:lang w:eastAsia="en-US"/>
              </w:rPr>
            </w:pPr>
            <w:ins w:id="341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738,8975</w:t>
              </w:r>
            </w:ins>
          </w:p>
        </w:tc>
      </w:tr>
      <w:tr w:rsidR="00E40C74" w:rsidRPr="00ED5F9E" w14:paraId="7469AD96" w14:textId="77777777" w:rsidTr="00BD476E">
        <w:trPr>
          <w:cantSplit/>
          <w:ins w:id="3419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C86F1" w14:textId="77777777" w:rsidR="00E40C74" w:rsidRPr="00ED5F9E" w:rsidRDefault="00E40C74" w:rsidP="00BD476E">
            <w:pPr>
              <w:pStyle w:val="TAC"/>
              <w:rPr>
                <w:ins w:id="3420" w:author="Scott Probasco" w:date="2021-08-23T11:30:00Z"/>
                <w:lang w:eastAsia="en-US"/>
              </w:rPr>
            </w:pPr>
            <w:ins w:id="3421" w:author="Scott Probasco" w:date="2021-08-23T11:30:00Z">
              <w:r w:rsidRPr="00ED5F9E">
                <w:rPr>
                  <w:lang w:eastAsia="en-US"/>
                </w:rPr>
                <w:t>High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194FC" w14:textId="77777777" w:rsidR="00E40C74" w:rsidRPr="00ED5F9E" w:rsidRDefault="00E40C74" w:rsidP="00BD476E">
            <w:pPr>
              <w:pStyle w:val="TAC"/>
              <w:rPr>
                <w:ins w:id="3422" w:author="Scott Probasco" w:date="2021-08-23T11:30:00Z"/>
                <w:rFonts w:cs="Arial"/>
                <w:szCs w:val="18"/>
                <w:lang w:eastAsia="en-US"/>
              </w:rPr>
            </w:pPr>
            <w:ins w:id="342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D3B52" w14:textId="77777777" w:rsidR="00E40C74" w:rsidRPr="00ED5F9E" w:rsidRDefault="00E40C74" w:rsidP="00BD476E">
            <w:pPr>
              <w:pStyle w:val="TAC"/>
              <w:rPr>
                <w:ins w:id="3424" w:author="Scott Probasco" w:date="2021-08-23T11:30:00Z"/>
                <w:rFonts w:cs="Arial"/>
                <w:szCs w:val="18"/>
                <w:lang w:eastAsia="en-US"/>
              </w:rPr>
            </w:pPr>
            <w:ins w:id="342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D9A656" w14:textId="77777777" w:rsidR="00E40C74" w:rsidRPr="00ED5F9E" w:rsidRDefault="00E40C74" w:rsidP="00BD476E">
            <w:pPr>
              <w:pStyle w:val="TAC"/>
              <w:rPr>
                <w:ins w:id="3426" w:author="Scott Probasco" w:date="2021-08-23T11:30:00Z"/>
                <w:rFonts w:cs="Arial"/>
                <w:szCs w:val="18"/>
                <w:lang w:eastAsia="en-US"/>
              </w:rPr>
            </w:pPr>
            <w:ins w:id="342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711,9900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EFA4D" w14:textId="77777777" w:rsidR="00E40C74" w:rsidRPr="00ED5F9E" w:rsidRDefault="00E40C74" w:rsidP="00BD476E">
            <w:pPr>
              <w:pStyle w:val="TAC"/>
              <w:rPr>
                <w:ins w:id="3428" w:author="Scott Probasco" w:date="2021-08-23T11:30:00Z"/>
                <w:rFonts w:cs="Arial"/>
                <w:szCs w:val="18"/>
                <w:lang w:eastAsia="en-US"/>
              </w:rPr>
            </w:pPr>
            <w:ins w:id="342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70506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651345" w14:textId="77777777" w:rsidR="00E40C74" w:rsidRPr="00ED5F9E" w:rsidRDefault="00E40C74" w:rsidP="00BD476E">
            <w:pPr>
              <w:pStyle w:val="TAC"/>
              <w:rPr>
                <w:ins w:id="3430" w:author="Scott Probasco" w:date="2021-08-23T11:30:00Z"/>
                <w:rFonts w:cs="Arial"/>
                <w:szCs w:val="18"/>
                <w:lang w:eastAsia="en-US"/>
              </w:rPr>
            </w:pPr>
            <w:ins w:id="343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119DB" w14:textId="77777777" w:rsidR="00E40C74" w:rsidRPr="00ED5F9E" w:rsidRDefault="00E40C74" w:rsidP="00BD476E">
            <w:pPr>
              <w:pStyle w:val="TAC"/>
              <w:rPr>
                <w:ins w:id="3432" w:author="Scott Probasco" w:date="2021-08-23T11:30:00Z"/>
                <w:rFonts w:cs="Arial"/>
                <w:szCs w:val="18"/>
                <w:lang w:eastAsia="en-US"/>
              </w:rPr>
            </w:pPr>
            <w:ins w:id="343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741,9975</w:t>
              </w:r>
            </w:ins>
          </w:p>
        </w:tc>
      </w:tr>
      <w:tr w:rsidR="00E40C74" w:rsidRPr="00ED5F9E" w14:paraId="345B2558" w14:textId="77777777" w:rsidTr="00BD476E">
        <w:trPr>
          <w:cantSplit/>
          <w:ins w:id="3434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55B31" w14:textId="77777777" w:rsidR="00E40C74" w:rsidRPr="00ED5F9E" w:rsidRDefault="00E40C74" w:rsidP="00BD476E">
            <w:pPr>
              <w:pStyle w:val="TAC"/>
              <w:rPr>
                <w:ins w:id="3435" w:author="Scott Probasco" w:date="2021-08-23T11:30:00Z"/>
                <w:lang w:eastAsia="en-US"/>
              </w:rPr>
            </w:pPr>
            <w:ins w:id="3436" w:author="Scott Probasco" w:date="2021-08-23T11:30:00Z">
              <w:r w:rsidRPr="00ED5F9E">
                <w:rPr>
                  <w:lang w:eastAsia="en-US"/>
                </w:rPr>
                <w:t>High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187B" w14:textId="77777777" w:rsidR="00E40C74" w:rsidRPr="00ED5F9E" w:rsidRDefault="00E40C74" w:rsidP="00BD476E">
            <w:pPr>
              <w:pStyle w:val="TAC"/>
              <w:rPr>
                <w:ins w:id="3437" w:author="Scott Probasco" w:date="2021-08-23T11:30:00Z"/>
                <w:rFonts w:cs="Arial"/>
                <w:szCs w:val="18"/>
                <w:lang w:eastAsia="en-US"/>
              </w:rPr>
            </w:pPr>
            <w:ins w:id="343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134151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EA91" w14:textId="77777777" w:rsidR="00E40C74" w:rsidRPr="00ED5F9E" w:rsidRDefault="00E40C74" w:rsidP="00BD476E">
            <w:pPr>
              <w:pStyle w:val="TAC"/>
              <w:rPr>
                <w:ins w:id="3439" w:author="Scott Probasco" w:date="2021-08-23T11:30:00Z"/>
                <w:rFonts w:cs="Arial"/>
                <w:szCs w:val="18"/>
                <w:lang w:eastAsia="en-US"/>
              </w:rPr>
            </w:pPr>
            <w:ins w:id="344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AC3E" w14:textId="77777777" w:rsidR="00E40C74" w:rsidRPr="00ED5F9E" w:rsidRDefault="00E40C74" w:rsidP="00BD476E">
            <w:pPr>
              <w:pStyle w:val="TAC"/>
              <w:rPr>
                <w:ins w:id="3441" w:author="Scott Probasco" w:date="2021-08-23T11:30:00Z"/>
                <w:rFonts w:cs="Arial"/>
                <w:szCs w:val="18"/>
                <w:lang w:eastAsia="en-US"/>
              </w:rPr>
            </w:pPr>
            <w:ins w:id="344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712,8900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B21E" w14:textId="77777777" w:rsidR="00E40C74" w:rsidRPr="00ED5F9E" w:rsidRDefault="00E40C74" w:rsidP="00BD476E">
            <w:pPr>
              <w:pStyle w:val="TAC"/>
              <w:rPr>
                <w:ins w:id="3443" w:author="Scott Probasco" w:date="2021-08-23T11:30:00Z"/>
                <w:rFonts w:cs="Arial"/>
                <w:szCs w:val="18"/>
                <w:lang w:eastAsia="en-US"/>
              </w:rPr>
            </w:pPr>
            <w:ins w:id="344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70515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22CF" w14:textId="77777777" w:rsidR="00E40C74" w:rsidRPr="00ED5F9E" w:rsidRDefault="00E40C74" w:rsidP="00BD476E">
            <w:pPr>
              <w:pStyle w:val="TAC"/>
              <w:rPr>
                <w:ins w:id="3445" w:author="Scott Probasco" w:date="2021-08-23T11:30:00Z"/>
                <w:rFonts w:cs="Arial"/>
                <w:szCs w:val="18"/>
                <w:lang w:eastAsia="en-US"/>
              </w:rPr>
            </w:pPr>
            <w:ins w:id="344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70E" w14:textId="77777777" w:rsidR="00E40C74" w:rsidRPr="00ED5F9E" w:rsidRDefault="00E40C74" w:rsidP="00BD476E">
            <w:pPr>
              <w:pStyle w:val="TAC"/>
              <w:rPr>
                <w:ins w:id="3447" w:author="Scott Probasco" w:date="2021-08-23T11:30:00Z"/>
                <w:rFonts w:cs="Arial"/>
                <w:szCs w:val="18"/>
                <w:lang w:eastAsia="en-US"/>
              </w:rPr>
            </w:pPr>
            <w:ins w:id="344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742,8975</w:t>
              </w:r>
            </w:ins>
          </w:p>
        </w:tc>
      </w:tr>
      <w:tr w:rsidR="00E40C74" w:rsidRPr="00ED5F9E" w14:paraId="041561B8" w14:textId="77777777" w:rsidTr="00BD476E">
        <w:trPr>
          <w:cantSplit/>
          <w:trHeight w:val="588"/>
          <w:ins w:id="3449" w:author="Scott Probasco" w:date="2021-08-23T11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1F8" w14:textId="77777777" w:rsidR="00E40C74" w:rsidRPr="00ED5F9E" w:rsidRDefault="00E40C74" w:rsidP="00BD476E">
            <w:pPr>
              <w:pStyle w:val="TAN"/>
              <w:rPr>
                <w:ins w:id="3450" w:author="Scott Probasco" w:date="2021-08-23T11:30:00Z"/>
                <w:rFonts w:cs="Arial"/>
                <w:szCs w:val="18"/>
              </w:rPr>
            </w:pPr>
            <w:ins w:id="3451" w:author="Scott Probasco" w:date="2021-08-23T11:30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</w:rPr>
                <w:t>Related to LTE channel BW 10 MHz and NB-IoT PRB 30</w:t>
              </w:r>
            </w:ins>
          </w:p>
          <w:p w14:paraId="5084F821" w14:textId="77777777" w:rsidR="00E40C74" w:rsidRPr="00ED5F9E" w:rsidRDefault="00E40C74" w:rsidP="00BD476E">
            <w:pPr>
              <w:pStyle w:val="TAN"/>
              <w:rPr>
                <w:ins w:id="3452" w:author="Scott Probasco" w:date="2021-08-23T11:30:00Z"/>
                <w:lang w:eastAsia="en-US"/>
              </w:rPr>
            </w:pPr>
            <w:ins w:id="3453" w:author="Scott Probasco" w:date="2021-08-23T11:30:00Z">
              <w:r w:rsidRPr="00ED5F9E">
                <w:rPr>
                  <w:lang w:eastAsia="en-US"/>
                </w:rPr>
                <w:t>NOTE 2:</w:t>
              </w:r>
              <w:r w:rsidRPr="00ED5F9E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182FFD4E" w14:textId="77777777" w:rsidR="00E40C74" w:rsidRPr="00ED5F9E" w:rsidRDefault="00E40C74" w:rsidP="00BD476E">
            <w:pPr>
              <w:pStyle w:val="TAN"/>
              <w:rPr>
                <w:ins w:id="3454" w:author="Scott Probasco" w:date="2021-08-23T11:30:00Z"/>
                <w:lang w:eastAsia="en-US"/>
              </w:rPr>
            </w:pPr>
            <w:ins w:id="3455" w:author="Scott Probasco" w:date="2021-08-23T11:30:00Z">
              <w:r w:rsidRPr="00ED5F9E">
                <w:rPr>
                  <w:lang w:eastAsia="en-US"/>
                </w:rPr>
                <w:t>NOTE 3: Defined for NB-IoT UL subcarrier spacing 15 kHz. Also applicable for 3.75 kHz UL sub-carrier spacing</w:t>
              </w:r>
            </w:ins>
          </w:p>
        </w:tc>
      </w:tr>
    </w:tbl>
    <w:p w14:paraId="43529527" w14:textId="77777777" w:rsidR="00E40C74" w:rsidRPr="00ED5F9E" w:rsidRDefault="00E40C74" w:rsidP="00E40C74">
      <w:pPr>
        <w:rPr>
          <w:ins w:id="3456" w:author="Scott Probasco" w:date="2021-08-23T11:30:00Z"/>
        </w:rPr>
      </w:pPr>
    </w:p>
    <w:p w14:paraId="1AD76FAB" w14:textId="02F2DDB7" w:rsidR="001C6294" w:rsidRPr="00ED5F9E" w:rsidRDefault="001C6294" w:rsidP="001C6294">
      <w:pPr>
        <w:pStyle w:val="TH"/>
      </w:pPr>
      <w:r w:rsidRPr="00ED5F9E"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72466AD" w14:textId="68B4670B" w:rsidR="00B0751E" w:rsidRDefault="00B0751E" w:rsidP="00094618"/>
    <w:p w14:paraId="1A83A795" w14:textId="4768193F" w:rsidR="00B0751E" w:rsidRPr="00ED5F9E" w:rsidRDefault="00B0751E" w:rsidP="00B0751E">
      <w:pPr>
        <w:pStyle w:val="TH"/>
        <w:rPr>
          <w:ins w:id="3457" w:author="Scott Probasco" w:date="2021-08-12T22:01:00Z"/>
        </w:rPr>
      </w:pPr>
      <w:ins w:id="3458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3459" w:author="Scott Probasco" w:date="2021-08-12T22:02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3460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3461" w:author="Scott Probasco" w:date="2021-08-12T22:01:00Z"/>
                <w:lang w:eastAsia="en-US"/>
              </w:rPr>
            </w:pPr>
            <w:ins w:id="3462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3463" w:author="Scott Probasco" w:date="2021-08-12T22:01:00Z"/>
                <w:lang w:eastAsia="en-US"/>
              </w:rPr>
            </w:pPr>
            <w:ins w:id="3464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3465" w:author="Scott Probasco" w:date="2021-08-12T22:01:00Z"/>
                <w:lang w:eastAsia="en-US"/>
              </w:rPr>
            </w:pPr>
            <w:ins w:id="3466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3467" w:author="Scott Probasco" w:date="2021-08-12T22:01:00Z"/>
                <w:lang w:eastAsia="en-US"/>
              </w:rPr>
            </w:pPr>
            <w:ins w:id="3468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3469" w:author="Scott Probasco" w:date="2021-08-12T22:01:00Z"/>
                <w:lang w:eastAsia="en-US"/>
              </w:rPr>
            </w:pPr>
            <w:ins w:id="3470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3471" w:author="Scott Probasco" w:date="2021-08-12T22:01:00Z"/>
                <w:lang w:eastAsia="en-US"/>
              </w:rPr>
            </w:pPr>
            <w:ins w:id="3472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3473" w:author="Scott Probasco" w:date="2021-08-12T22:01:00Z"/>
                <w:lang w:eastAsia="en-US"/>
              </w:rPr>
            </w:pPr>
            <w:ins w:id="3474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3475" w:author="Scott Probasco" w:date="2021-08-12T22:01:00Z"/>
                <w:lang w:eastAsia="en-US"/>
              </w:rPr>
            </w:pPr>
            <w:ins w:id="3476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3477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3478" w:author="Scott Probasco" w:date="2021-08-12T22:01:00Z"/>
                <w:lang w:eastAsia="en-US"/>
              </w:rPr>
            </w:pPr>
            <w:ins w:id="3479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348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481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3482" w:author="Scott Probasco" w:date="2021-08-12T22:01:00Z"/>
                <w:rFonts w:cs="Arial"/>
                <w:szCs w:val="18"/>
                <w:lang w:eastAsia="en-US"/>
              </w:rPr>
            </w:pPr>
            <w:ins w:id="348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3484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3485" w:author="Scott Probasco" w:date="2021-08-12T22:01:00Z"/>
                <w:rFonts w:cs="Arial"/>
                <w:szCs w:val="18"/>
                <w:lang w:eastAsia="en-US"/>
              </w:rPr>
            </w:pPr>
            <w:ins w:id="348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3487" w:author="Scott Probasco" w:date="2021-08-12T22:01:00Z"/>
                <w:rFonts w:cs="Arial"/>
                <w:szCs w:val="18"/>
                <w:lang w:eastAsia="en-US"/>
              </w:rPr>
            </w:pPr>
            <w:ins w:id="3488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3489" w:author="Scott Probasco" w:date="2021-08-12T22:01:00Z"/>
                <w:rFonts w:cs="Arial"/>
                <w:szCs w:val="18"/>
                <w:lang w:eastAsia="en-US"/>
              </w:rPr>
            </w:pPr>
            <w:ins w:id="349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3491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3492" w:author="Scott Probasco" w:date="2021-08-12T22:01:00Z"/>
                <w:rFonts w:cs="Arial"/>
                <w:szCs w:val="18"/>
                <w:lang w:eastAsia="en-US"/>
              </w:rPr>
            </w:pPr>
            <w:ins w:id="349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3494" w:author="Scott Probasco" w:date="2021-08-12T22:01:00Z"/>
                <w:rFonts w:cs="Arial"/>
                <w:szCs w:val="18"/>
                <w:lang w:eastAsia="en-US"/>
              </w:rPr>
            </w:pPr>
            <w:ins w:id="3495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3496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3497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3498" w:author="Scott Probasco" w:date="2021-08-12T22:01:00Z"/>
                <w:lang w:eastAsia="en-US"/>
              </w:rPr>
            </w:pPr>
            <w:proofErr w:type="spellStart"/>
            <w:ins w:id="3499" w:author="Scott Probasco" w:date="2021-08-12T22:01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350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01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3502" w:author="Scott Probasco" w:date="2021-08-12T22:01:00Z"/>
                <w:rFonts w:cs="Arial"/>
                <w:color w:val="000000"/>
                <w:szCs w:val="18"/>
              </w:rPr>
            </w:pPr>
            <w:ins w:id="350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3504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3505" w:author="Scott Probasco" w:date="2021-08-12T22:01:00Z"/>
                <w:rFonts w:cs="Arial"/>
                <w:szCs w:val="18"/>
                <w:lang w:eastAsia="en-US"/>
              </w:rPr>
            </w:pPr>
            <w:ins w:id="350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3507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08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3509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1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3511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3512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3513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3514" w:author="Scott Probasco" w:date="2021-08-12T22:01:00Z"/>
                <w:rFonts w:cs="Arial"/>
                <w:szCs w:val="18"/>
                <w:lang w:eastAsia="en-US"/>
              </w:rPr>
            </w:pPr>
            <w:ins w:id="351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3516" w:author="Scott Probasco" w:date="2021-08-12T22:01:00Z"/>
                <w:rFonts w:cs="Arial"/>
                <w:color w:val="000000"/>
                <w:szCs w:val="18"/>
              </w:rPr>
            </w:pPr>
            <w:ins w:id="3517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3518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3519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3520" w:author="Scott Probasco" w:date="2021-08-12T22:01:00Z"/>
                <w:lang w:eastAsia="en-US"/>
              </w:rPr>
            </w:pPr>
            <w:ins w:id="3521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3522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23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3524" w:author="Scott Probasco" w:date="2021-08-12T22:01:00Z"/>
                <w:rFonts w:cs="Arial"/>
                <w:szCs w:val="18"/>
                <w:lang w:eastAsia="en-US"/>
              </w:rPr>
            </w:pPr>
            <w:ins w:id="352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3526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3527" w:author="Scott Probasco" w:date="2021-08-12T22:01:00Z"/>
                <w:rFonts w:cs="Arial"/>
                <w:szCs w:val="18"/>
                <w:lang w:eastAsia="en-US"/>
              </w:rPr>
            </w:pPr>
            <w:ins w:id="352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3529" w:author="Scott Probasco" w:date="2021-08-12T22:01:00Z"/>
                <w:rFonts w:cs="Arial"/>
                <w:szCs w:val="18"/>
                <w:lang w:eastAsia="en-US"/>
              </w:rPr>
            </w:pPr>
            <w:ins w:id="353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3531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353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3533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3534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3535" w:author="Scott Probasco" w:date="2021-08-12T22:01:00Z"/>
                <w:rFonts w:cs="Arial"/>
                <w:szCs w:val="18"/>
                <w:lang w:eastAsia="en-US"/>
              </w:rPr>
            </w:pPr>
            <w:ins w:id="353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3537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3538" w:author="Scott Probasco" w:date="2021-08-12T22:01:00Z"/>
                <w:rFonts w:cs="Arial"/>
                <w:szCs w:val="18"/>
                <w:lang w:eastAsia="en-US"/>
              </w:rPr>
            </w:pPr>
            <w:ins w:id="353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3540" w:author="Scott Probasco" w:date="2021-08-12T22:01:00Z"/>
                <w:rFonts w:cs="Arial"/>
                <w:szCs w:val="18"/>
                <w:lang w:eastAsia="en-US"/>
              </w:rPr>
            </w:pPr>
            <w:ins w:id="354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3542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3543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3544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354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3546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BAD71" w14:textId="0B05D258" w:rsidR="00B0751E" w:rsidRPr="00ED5F9E" w:rsidRDefault="00B0751E">
            <w:pPr>
              <w:pStyle w:val="TAN"/>
              <w:rPr>
                <w:ins w:id="3547" w:author="Scott Probasco" w:date="2021-08-12T22:01:00Z"/>
                <w:lang w:eastAsia="en-US"/>
              </w:rPr>
            </w:pPr>
            <w:ins w:id="3548" w:author="Scott Probasco" w:date="2021-08-12T22:01:00Z">
              <w:r w:rsidRPr="00ED5F9E">
                <w:rPr>
                  <w:lang w:eastAsia="en-US"/>
                </w:rPr>
                <w:t>NOTE 1: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3549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2940"/>
      <w:bookmarkEnd w:id="2941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3C6AC3A8" w:rsidR="003C7EE7" w:rsidRDefault="003C7EE7" w:rsidP="003C7EE7"/>
    <w:p w14:paraId="581D4EAE" w14:textId="77777777" w:rsidR="005A2251" w:rsidRPr="002B3813" w:rsidRDefault="005A2251" w:rsidP="005A2251">
      <w:pPr>
        <w:pStyle w:val="Heading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7760449F" w14:textId="77777777" w:rsidR="005A2251" w:rsidRPr="002B3813" w:rsidRDefault="005A2251" w:rsidP="005A2251">
      <w:pPr>
        <w:pStyle w:val="Heading6"/>
      </w:pPr>
      <w:bookmarkStart w:id="3550" w:name="_Toc438044356"/>
      <w:r w:rsidRPr="002B3813">
        <w:t>-</w:t>
      </w:r>
      <w:r w:rsidRPr="002B3813">
        <w:tab/>
        <w:t>SystemInformationBlockType2</w:t>
      </w:r>
      <w:bookmarkEnd w:id="3550"/>
      <w:r w:rsidRPr="002B3813">
        <w:t>-NB</w:t>
      </w:r>
    </w:p>
    <w:p w14:paraId="433578AE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SystemInformationBlockType2-NB</w:t>
      </w:r>
      <w:r w:rsidRPr="002B3813">
        <w:t xml:space="preserve"> contains radio resource configuration information that is common for all UEs.</w:t>
      </w:r>
    </w:p>
    <w:p w14:paraId="75637ADB" w14:textId="77777777" w:rsidR="005A2251" w:rsidRPr="002B3813" w:rsidRDefault="005A2251" w:rsidP="005A2251">
      <w:pPr>
        <w:pStyle w:val="TH"/>
      </w:pPr>
      <w:r w:rsidRPr="002B3813">
        <w:t xml:space="preserve">Table 8.1.4.3.3-1: </w:t>
      </w:r>
      <w:r w:rsidRPr="002B381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5A2251" w:rsidRPr="002B3813" w14:paraId="6A7D5C19" w14:textId="77777777" w:rsidTr="00BD476E">
        <w:tc>
          <w:tcPr>
            <w:tcW w:w="9639" w:type="dxa"/>
            <w:gridSpan w:val="4"/>
          </w:tcPr>
          <w:p w14:paraId="046D26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7D21C2D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3210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1701" w:type="dxa"/>
          </w:tcPr>
          <w:p w14:paraId="385692E9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2694" w:type="dxa"/>
          </w:tcPr>
          <w:p w14:paraId="6C4EC32B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 w14:paraId="24A23040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30E5053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3BB5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SystemInformationBlockType2-NB-r13 ::= SEQUENCE {</w:t>
            </w:r>
          </w:p>
        </w:tc>
        <w:tc>
          <w:tcPr>
            <w:tcW w:w="1701" w:type="dxa"/>
          </w:tcPr>
          <w:p w14:paraId="74A6274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253CC6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7A6465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B7279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D06F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radioResourceConfigCommon-r13 SEQUENCE {}</w:t>
            </w:r>
          </w:p>
        </w:tc>
        <w:tc>
          <w:tcPr>
            <w:tcW w:w="1701" w:type="dxa"/>
          </w:tcPr>
          <w:p w14:paraId="6F55FE9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RadioResourceConfigCommonSIB</w:t>
            </w:r>
            <w:proofErr w:type="spellEnd"/>
            <w:r w:rsidRPr="002B3813">
              <w:rPr>
                <w:lang w:eastAsia="en-US"/>
              </w:rPr>
              <w:t>-NB-DEFAULT</w:t>
            </w:r>
          </w:p>
        </w:tc>
        <w:tc>
          <w:tcPr>
            <w:tcW w:w="2694" w:type="dxa"/>
          </w:tcPr>
          <w:p w14:paraId="5114449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8.1.6</w:t>
            </w:r>
          </w:p>
        </w:tc>
        <w:tc>
          <w:tcPr>
            <w:tcW w:w="1275" w:type="dxa"/>
          </w:tcPr>
          <w:p w14:paraId="1199149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0CBF16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75A9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ue-TimersAndConstants-r13 SEQUENCE {</w:t>
            </w:r>
          </w:p>
        </w:tc>
        <w:tc>
          <w:tcPr>
            <w:tcW w:w="1701" w:type="dxa"/>
          </w:tcPr>
          <w:p w14:paraId="6DE8632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7311C1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20FBC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BC20D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F7B9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t300-r13</w:t>
            </w:r>
          </w:p>
        </w:tc>
        <w:tc>
          <w:tcPr>
            <w:tcW w:w="1701" w:type="dxa"/>
          </w:tcPr>
          <w:p w14:paraId="2CA6B55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ms10000</w:t>
            </w:r>
          </w:p>
        </w:tc>
        <w:tc>
          <w:tcPr>
            <w:tcW w:w="2694" w:type="dxa"/>
          </w:tcPr>
          <w:p w14:paraId="1286A3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247560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A426E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D457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t301-r13</w:t>
            </w:r>
          </w:p>
        </w:tc>
        <w:tc>
          <w:tcPr>
            <w:tcW w:w="1701" w:type="dxa"/>
          </w:tcPr>
          <w:p w14:paraId="1D9A06F6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3909C82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74FA61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9393FA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5758EF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t310-r13</w:t>
            </w:r>
          </w:p>
        </w:tc>
        <w:tc>
          <w:tcPr>
            <w:tcW w:w="1701" w:type="dxa"/>
          </w:tcPr>
          <w:p w14:paraId="59FA56C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73E0AB5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D1B3E7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EE033C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4C39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n310-r13</w:t>
            </w:r>
          </w:p>
        </w:tc>
        <w:tc>
          <w:tcPr>
            <w:tcW w:w="1701" w:type="dxa"/>
          </w:tcPr>
          <w:p w14:paraId="0B363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n2</w:t>
            </w:r>
          </w:p>
        </w:tc>
        <w:tc>
          <w:tcPr>
            <w:tcW w:w="2694" w:type="dxa"/>
          </w:tcPr>
          <w:p w14:paraId="3A35066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432B4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6BA410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2F7C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t311-r13</w:t>
            </w:r>
          </w:p>
        </w:tc>
        <w:tc>
          <w:tcPr>
            <w:tcW w:w="1701" w:type="dxa"/>
          </w:tcPr>
          <w:p w14:paraId="7ACA725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</w:t>
            </w:r>
          </w:p>
        </w:tc>
        <w:tc>
          <w:tcPr>
            <w:tcW w:w="2694" w:type="dxa"/>
          </w:tcPr>
          <w:p w14:paraId="4392094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47B3C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2E01C9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25D0EF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n311-r13</w:t>
            </w:r>
          </w:p>
        </w:tc>
        <w:tc>
          <w:tcPr>
            <w:tcW w:w="1701" w:type="dxa"/>
          </w:tcPr>
          <w:p w14:paraId="471321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n1</w:t>
            </w:r>
          </w:p>
        </w:tc>
        <w:tc>
          <w:tcPr>
            <w:tcW w:w="2694" w:type="dxa"/>
          </w:tcPr>
          <w:p w14:paraId="43EF44B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D2C98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A22E02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B566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0C2C3B0B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7E1C63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B7E5F8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DFCB2A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FE47E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freqInfo-r13 SEQUENCE {</w:t>
            </w:r>
          </w:p>
        </w:tc>
        <w:tc>
          <w:tcPr>
            <w:tcW w:w="1701" w:type="dxa"/>
          </w:tcPr>
          <w:p w14:paraId="54186B6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47DD91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A3067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2C7997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5E029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ul-CarrierFreq-r13</w:t>
            </w:r>
          </w:p>
        </w:tc>
        <w:tc>
          <w:tcPr>
            <w:tcW w:w="1701" w:type="dxa"/>
          </w:tcPr>
          <w:p w14:paraId="1B96198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685CF1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Default UL EARFCN applies</w:t>
            </w:r>
          </w:p>
        </w:tc>
        <w:tc>
          <w:tcPr>
            <w:tcW w:w="1275" w:type="dxa"/>
          </w:tcPr>
          <w:p w14:paraId="50A130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</w:tr>
      <w:tr w:rsidR="005A2251" w:rsidRPr="002B3813" w14:paraId="58203FC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578F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 xml:space="preserve">    </w:t>
            </w:r>
            <w:r w:rsidRPr="002B3813">
              <w:rPr>
                <w:lang w:eastAsia="en-US"/>
              </w:rPr>
              <w:t>ul-CarrierFreq-r13</w:t>
            </w:r>
          </w:p>
        </w:tc>
        <w:tc>
          <w:tcPr>
            <w:tcW w:w="1701" w:type="dxa"/>
          </w:tcPr>
          <w:p w14:paraId="101896C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8.1.3.1</w:t>
            </w:r>
          </w:p>
        </w:tc>
        <w:tc>
          <w:tcPr>
            <w:tcW w:w="2694" w:type="dxa"/>
          </w:tcPr>
          <w:p w14:paraId="1A5C55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4B3AEB" w14:textId="77777777" w:rsidR="005A2251" w:rsidRPr="002B3813" w:rsidRDefault="005A2251" w:rsidP="00BD47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</w:tr>
      <w:tr w:rsidR="00C058EC" w:rsidRPr="002B3813" w14:paraId="6482537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vMerge w:val="restart"/>
          </w:tcPr>
          <w:p w14:paraId="683ACF04" w14:textId="77777777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additionalSpectrumEmission-r13</w:t>
            </w:r>
          </w:p>
        </w:tc>
        <w:tc>
          <w:tcPr>
            <w:tcW w:w="1701" w:type="dxa"/>
          </w:tcPr>
          <w:p w14:paraId="3324A89E" w14:textId="29990D5C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1 (NS_01)</w:t>
            </w:r>
          </w:p>
        </w:tc>
        <w:tc>
          <w:tcPr>
            <w:tcW w:w="2694" w:type="dxa"/>
          </w:tcPr>
          <w:p w14:paraId="206578E9" w14:textId="3B69F136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A-MPR doesn’t apply by default.</w:t>
            </w:r>
          </w:p>
          <w:p w14:paraId="6FDC4F5E" w14:textId="097D5594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TS 36.101 table 6.2.4</w:t>
            </w:r>
            <w:ins w:id="3551" w:author="Scott Probasco" w:date="2021-08-23T17:28:00Z">
              <w:r w:rsidR="0093535B">
                <w:rPr>
                  <w:lang w:eastAsia="en-US"/>
                </w:rPr>
                <w:t>F</w:t>
              </w:r>
            </w:ins>
            <w:r w:rsidRPr="002B3813">
              <w:rPr>
                <w:lang w:eastAsia="en-US"/>
              </w:rPr>
              <w:t>-1.</w:t>
            </w:r>
          </w:p>
        </w:tc>
        <w:tc>
          <w:tcPr>
            <w:tcW w:w="1275" w:type="dxa"/>
          </w:tcPr>
          <w:p w14:paraId="71DDC959" w14:textId="77777777" w:rsidR="00C058EC" w:rsidRPr="002B3813" w:rsidRDefault="00C058EC" w:rsidP="00BD476E">
            <w:pPr>
              <w:pStyle w:val="TAL"/>
              <w:rPr>
                <w:lang w:eastAsia="en-US"/>
              </w:rPr>
            </w:pPr>
          </w:p>
        </w:tc>
      </w:tr>
      <w:tr w:rsidR="00C058EC" w:rsidRPr="002B3813" w14:paraId="13B33B9F" w14:textId="77777777" w:rsidTr="00BD476E">
        <w:tblPrEx>
          <w:tblCellMar>
            <w:left w:w="108" w:type="dxa"/>
            <w:right w:w="108" w:type="dxa"/>
          </w:tblCellMar>
        </w:tblPrEx>
        <w:trPr>
          <w:ins w:id="3552" w:author="Scott Probasco" w:date="2021-08-23T11:33:00Z"/>
        </w:trPr>
        <w:tc>
          <w:tcPr>
            <w:tcW w:w="3969" w:type="dxa"/>
            <w:vMerge/>
          </w:tcPr>
          <w:p w14:paraId="372284F6" w14:textId="77777777" w:rsidR="00C058EC" w:rsidRPr="002B3813" w:rsidRDefault="00C058EC" w:rsidP="00BD476E">
            <w:pPr>
              <w:pStyle w:val="TAL"/>
              <w:rPr>
                <w:ins w:id="3553" w:author="Scott Probasco" w:date="2021-08-23T11:33:00Z"/>
                <w:lang w:eastAsia="en-US"/>
              </w:rPr>
            </w:pPr>
          </w:p>
        </w:tc>
        <w:tc>
          <w:tcPr>
            <w:tcW w:w="1701" w:type="dxa"/>
          </w:tcPr>
          <w:p w14:paraId="4253A549" w14:textId="433C3FCF" w:rsidR="00C058EC" w:rsidRPr="002B3813" w:rsidRDefault="00C058EC" w:rsidP="00BD476E">
            <w:pPr>
              <w:pStyle w:val="TAL"/>
              <w:rPr>
                <w:ins w:id="3554" w:author="Scott Probasco" w:date="2021-08-23T11:33:00Z"/>
                <w:lang w:eastAsia="en-US"/>
              </w:rPr>
            </w:pPr>
            <w:ins w:id="3555" w:author="Scott Probasco" w:date="2021-08-23T11:33:00Z">
              <w:r>
                <w:rPr>
                  <w:lang w:eastAsia="en-US"/>
                </w:rPr>
                <w:t>4 (NS_04)</w:t>
              </w:r>
            </w:ins>
          </w:p>
        </w:tc>
        <w:tc>
          <w:tcPr>
            <w:tcW w:w="2694" w:type="dxa"/>
          </w:tcPr>
          <w:p w14:paraId="1DF8CC25" w14:textId="77777777" w:rsidR="00C058EC" w:rsidRPr="002B3813" w:rsidRDefault="00C058EC" w:rsidP="00BD476E">
            <w:pPr>
              <w:pStyle w:val="TAL"/>
              <w:rPr>
                <w:ins w:id="3556" w:author="Scott Probasco" w:date="2021-08-23T11:33:00Z"/>
                <w:lang w:eastAsia="en-US"/>
              </w:rPr>
            </w:pPr>
          </w:p>
        </w:tc>
        <w:tc>
          <w:tcPr>
            <w:tcW w:w="1275" w:type="dxa"/>
          </w:tcPr>
          <w:p w14:paraId="6CBC6D1F" w14:textId="2944FB65" w:rsidR="00C058EC" w:rsidRPr="002B3813" w:rsidRDefault="00C058EC" w:rsidP="00BD476E">
            <w:pPr>
              <w:pStyle w:val="TAL"/>
              <w:rPr>
                <w:ins w:id="3557" w:author="Scott Probasco" w:date="2021-08-23T11:33:00Z"/>
                <w:lang w:eastAsia="en-US"/>
              </w:rPr>
            </w:pPr>
            <w:ins w:id="3558" w:author="Scott Probasco" w:date="2021-08-23T11:33:00Z">
              <w:r>
                <w:rPr>
                  <w:lang w:eastAsia="en-US"/>
                </w:rPr>
                <w:t>NS_04</w:t>
              </w:r>
            </w:ins>
          </w:p>
        </w:tc>
      </w:tr>
      <w:tr w:rsidR="005A2251" w:rsidRPr="002B3813" w14:paraId="7D6D9FF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C7F67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7047C4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C3BA16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6AC5CB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4EF4E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9E85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timeAlignmentTimerCommon-r13</w:t>
            </w:r>
          </w:p>
        </w:tc>
        <w:tc>
          <w:tcPr>
            <w:tcW w:w="1701" w:type="dxa"/>
          </w:tcPr>
          <w:p w14:paraId="6966C2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infinity</w:t>
            </w:r>
          </w:p>
        </w:tc>
        <w:tc>
          <w:tcPr>
            <w:tcW w:w="2694" w:type="dxa"/>
          </w:tcPr>
          <w:p w14:paraId="2631E5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3D0E0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CDDA8A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1753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multiBandInfoList-r13 SEQUENCE {}</w:t>
            </w:r>
          </w:p>
        </w:tc>
        <w:tc>
          <w:tcPr>
            <w:tcW w:w="1701" w:type="dxa"/>
          </w:tcPr>
          <w:p w14:paraId="41FDB8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3D9230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C5ED3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4F8637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E9D2E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1F1721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55790CE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F06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</w:tr>
      <w:tr w:rsidR="005A2251" w:rsidRPr="005F0B98" w14:paraId="73ADBA16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80B9C00" w14:textId="77777777" w:rsidR="005A2251" w:rsidRPr="005F0B98" w:rsidRDefault="005A2251" w:rsidP="00BD476E">
            <w:pPr>
              <w:pStyle w:val="TAL"/>
            </w:pPr>
            <w:r w:rsidRPr="005F0B98">
              <w:t xml:space="preserve">    freqInfo-v1530 SEQUENCE {</w:t>
            </w:r>
          </w:p>
        </w:tc>
        <w:tc>
          <w:tcPr>
            <w:tcW w:w="1701" w:type="dxa"/>
          </w:tcPr>
          <w:p w14:paraId="606C7D72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3D15694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97409ED" w14:textId="77777777" w:rsidR="005A2251" w:rsidRPr="005F0B98" w:rsidRDefault="005A2251" w:rsidP="00BD476E">
            <w:pPr>
              <w:pStyle w:val="TAL"/>
            </w:pPr>
            <w:r w:rsidRPr="005F0B98">
              <w:t>TDD</w:t>
            </w:r>
          </w:p>
        </w:tc>
      </w:tr>
      <w:tr w:rsidR="005A2251" w:rsidRPr="005F0B98" w14:paraId="7CE5895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AC8DAE5" w14:textId="77777777" w:rsidR="005A2251" w:rsidRPr="005F0B98" w:rsidRDefault="005A2251" w:rsidP="00BD476E">
            <w:pPr>
              <w:pStyle w:val="TAL"/>
            </w:pPr>
            <w:r w:rsidRPr="005F0B98">
              <w:t xml:space="preserve">      tdd-UL-DL-AlignmentOffset-r15</w:t>
            </w:r>
          </w:p>
        </w:tc>
        <w:tc>
          <w:tcPr>
            <w:tcW w:w="1701" w:type="dxa"/>
          </w:tcPr>
          <w:p w14:paraId="36827B9A" w14:textId="77777777" w:rsidR="005A2251" w:rsidRPr="005F0B98" w:rsidRDefault="005A2251" w:rsidP="00BD476E">
            <w:pPr>
              <w:pStyle w:val="TAL"/>
            </w:pPr>
            <w:r w:rsidRPr="005F0B98">
              <w:t>khz0</w:t>
            </w:r>
          </w:p>
        </w:tc>
        <w:tc>
          <w:tcPr>
            <w:tcW w:w="2694" w:type="dxa"/>
          </w:tcPr>
          <w:p w14:paraId="46CC98E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3212236B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236BF0E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CD408FC" w14:textId="77777777" w:rsidR="005A2251" w:rsidRPr="005F0B98" w:rsidRDefault="005A2251" w:rsidP="00BD476E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1701" w:type="dxa"/>
          </w:tcPr>
          <w:p w14:paraId="3D696E9C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10C51FF4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5679FD7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609A211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F054958" w14:textId="77777777" w:rsidR="005A2251" w:rsidRPr="005F0B98" w:rsidRDefault="005A2251" w:rsidP="00BD476E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1701" w:type="dxa"/>
          </w:tcPr>
          <w:p w14:paraId="08DBB21A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6F4C501B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5DAA12A5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2B3813" w14:paraId="716BE70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F3CD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1701" w:type="dxa"/>
          </w:tcPr>
          <w:p w14:paraId="0B24CA1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D69D9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0C71B3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538B7793" w14:textId="77777777" w:rsidR="005A2251" w:rsidRPr="002B3813" w:rsidRDefault="005A2251" w:rsidP="005A2251">
      <w:bookmarkStart w:id="3559" w:name="_Toc438044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5A2251" w:rsidRPr="002B3813" w14:paraId="6F0EE14D" w14:textId="77777777" w:rsidTr="00BD476E">
        <w:trPr>
          <w:jc w:val="center"/>
        </w:trPr>
        <w:tc>
          <w:tcPr>
            <w:tcW w:w="2277" w:type="dxa"/>
          </w:tcPr>
          <w:p w14:paraId="28771B0B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  <w:tc>
          <w:tcPr>
            <w:tcW w:w="7229" w:type="dxa"/>
          </w:tcPr>
          <w:p w14:paraId="7C554A43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Explanation</w:t>
            </w:r>
          </w:p>
        </w:tc>
      </w:tr>
      <w:tr w:rsidR="005A2251" w:rsidRPr="002B3813" w14:paraId="2467BDAA" w14:textId="77777777" w:rsidTr="00BD476E">
        <w:trPr>
          <w:jc w:val="center"/>
        </w:trPr>
        <w:tc>
          <w:tcPr>
            <w:tcW w:w="2277" w:type="dxa"/>
          </w:tcPr>
          <w:p w14:paraId="28E635A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</w:p>
        </w:tc>
        <w:tc>
          <w:tcPr>
            <w:tcW w:w="7229" w:type="dxa"/>
          </w:tcPr>
          <w:p w14:paraId="22A4B95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same PCI test environment</w:t>
            </w:r>
          </w:p>
        </w:tc>
      </w:tr>
      <w:tr w:rsidR="005A2251" w:rsidRPr="002B3813" w14:paraId="7D8E94EC" w14:textId="77777777" w:rsidTr="00BD476E">
        <w:trPr>
          <w:jc w:val="center"/>
        </w:trPr>
        <w:tc>
          <w:tcPr>
            <w:tcW w:w="2277" w:type="dxa"/>
          </w:tcPr>
          <w:p w14:paraId="3AE3E1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</w:p>
        </w:tc>
        <w:tc>
          <w:tcPr>
            <w:tcW w:w="7229" w:type="dxa"/>
          </w:tcPr>
          <w:p w14:paraId="535EF94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different PCI test environment</w:t>
            </w:r>
          </w:p>
        </w:tc>
      </w:tr>
      <w:tr w:rsidR="005A2251" w:rsidRPr="002B3813" w14:paraId="2AB61FF5" w14:textId="77777777" w:rsidTr="00BD476E">
        <w:trPr>
          <w:jc w:val="center"/>
        </w:trPr>
        <w:tc>
          <w:tcPr>
            <w:tcW w:w="2277" w:type="dxa"/>
          </w:tcPr>
          <w:p w14:paraId="61F42A6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  <w:tc>
          <w:tcPr>
            <w:tcW w:w="7229" w:type="dxa"/>
          </w:tcPr>
          <w:p w14:paraId="6F0B973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 test environment</w:t>
            </w:r>
          </w:p>
        </w:tc>
      </w:tr>
      <w:tr w:rsidR="005A2251" w:rsidRPr="002B3813" w14:paraId="281BFC67" w14:textId="77777777" w:rsidTr="00BD476E">
        <w:trPr>
          <w:jc w:val="center"/>
        </w:trPr>
        <w:tc>
          <w:tcPr>
            <w:tcW w:w="2277" w:type="dxa"/>
          </w:tcPr>
          <w:p w14:paraId="27F4CC5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  <w:tc>
          <w:tcPr>
            <w:tcW w:w="7229" w:type="dxa"/>
          </w:tcPr>
          <w:p w14:paraId="755064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Guard-band test environment</w:t>
            </w:r>
          </w:p>
        </w:tc>
      </w:tr>
      <w:tr w:rsidR="00C058EC" w:rsidRPr="002B3813" w14:paraId="605EB436" w14:textId="77777777" w:rsidTr="00BD476E">
        <w:trPr>
          <w:jc w:val="center"/>
          <w:ins w:id="3560" w:author="Scott Probasco" w:date="2021-08-23T11:34:00Z"/>
        </w:trPr>
        <w:tc>
          <w:tcPr>
            <w:tcW w:w="2277" w:type="dxa"/>
          </w:tcPr>
          <w:p w14:paraId="7D764920" w14:textId="2E835FCB" w:rsidR="00C058EC" w:rsidRPr="002B3813" w:rsidRDefault="00C058EC" w:rsidP="00BD476E">
            <w:pPr>
              <w:pStyle w:val="TAL"/>
              <w:rPr>
                <w:ins w:id="3561" w:author="Scott Probasco" w:date="2021-08-23T11:34:00Z"/>
                <w:lang w:eastAsia="en-US"/>
              </w:rPr>
            </w:pPr>
            <w:ins w:id="3562" w:author="Scott Probasco" w:date="2021-08-23T11:34:00Z">
              <w:r>
                <w:rPr>
                  <w:lang w:eastAsia="en-US"/>
                </w:rPr>
                <w:t>NS_04</w:t>
              </w:r>
            </w:ins>
          </w:p>
        </w:tc>
        <w:tc>
          <w:tcPr>
            <w:tcW w:w="7229" w:type="dxa"/>
          </w:tcPr>
          <w:p w14:paraId="3DE04909" w14:textId="1C97924A" w:rsidR="00C058EC" w:rsidRPr="002B3813" w:rsidRDefault="00C058EC" w:rsidP="00BD476E">
            <w:pPr>
              <w:pStyle w:val="TAL"/>
              <w:rPr>
                <w:ins w:id="3563" w:author="Scott Probasco" w:date="2021-08-23T11:34:00Z"/>
                <w:lang w:eastAsia="en-US"/>
              </w:rPr>
            </w:pPr>
            <w:ins w:id="3564" w:author="Scott Probasco" w:date="2021-08-23T11:34:00Z">
              <w:r>
                <w:rPr>
                  <w:lang w:eastAsia="en-US"/>
                </w:rPr>
                <w:t>When using the NS_04 frequency table variants in subclause 8.1.3.1</w:t>
              </w:r>
            </w:ins>
          </w:p>
        </w:tc>
      </w:tr>
    </w:tbl>
    <w:p w14:paraId="54AECA9E" w14:textId="77777777" w:rsidR="005A2251" w:rsidRPr="002B3813" w:rsidRDefault="005A2251" w:rsidP="005A2251"/>
    <w:p w14:paraId="509FE903" w14:textId="77777777" w:rsidR="005A2251" w:rsidRPr="002B3813" w:rsidRDefault="005A2251" w:rsidP="005A2251">
      <w:pPr>
        <w:pStyle w:val="Heading6"/>
      </w:pPr>
      <w:r w:rsidRPr="002B3813">
        <w:lastRenderedPageBreak/>
        <w:t>-</w:t>
      </w:r>
      <w:r w:rsidRPr="002B3813">
        <w:tab/>
        <w:t>SystemInformationBlockType3</w:t>
      </w:r>
      <w:bookmarkEnd w:id="3559"/>
      <w:r w:rsidRPr="002B3813">
        <w:t>-NB</w:t>
      </w:r>
    </w:p>
    <w:p w14:paraId="21BAFB39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SystemInformationBlockType3-NB</w:t>
      </w:r>
      <w:r w:rsidRPr="002B3813">
        <w:t xml:space="preserve"> contains cell re-selection information common for intra-frequency, inter-frequency as well as intra-frequency cell re-selection information other than neighbouring cell related.</w:t>
      </w:r>
    </w:p>
    <w:p w14:paraId="1D447919" w14:textId="77777777" w:rsidR="005A2251" w:rsidRPr="002B3813" w:rsidRDefault="005A2251" w:rsidP="005A2251">
      <w:pPr>
        <w:pStyle w:val="TH"/>
      </w:pPr>
      <w:r w:rsidRPr="002B3813">
        <w:t xml:space="preserve">Table 8.1.4.3.3-2: </w:t>
      </w:r>
      <w:r w:rsidRPr="002B3813">
        <w:rPr>
          <w:i/>
        </w:rPr>
        <w:t>SystemInformationBlockType3-NB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36"/>
        <w:gridCol w:w="9"/>
      </w:tblGrid>
      <w:tr w:rsidR="005A2251" w:rsidRPr="002B3813" w14:paraId="33F6BE65" w14:textId="77777777" w:rsidTr="00BD476E">
        <w:tc>
          <w:tcPr>
            <w:tcW w:w="9639" w:type="dxa"/>
            <w:gridSpan w:val="5"/>
          </w:tcPr>
          <w:p w14:paraId="66E681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1B7B0A0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BF2E5C3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651EBD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91BA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F863A65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1D6C9A8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3CD0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SystemInformationBlockType3-NB-r13 ::= SEQUENCE {</w:t>
            </w:r>
          </w:p>
        </w:tc>
        <w:tc>
          <w:tcPr>
            <w:tcW w:w="2267" w:type="dxa"/>
          </w:tcPr>
          <w:p w14:paraId="6A248C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23F8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F169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99E7C4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A70EA4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 w14:paraId="08D7CF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CC1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2940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6E62D4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1175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 w14:paraId="68E7995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17F173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  <w:gridSpan w:val="2"/>
          </w:tcPr>
          <w:p w14:paraId="24E4C1A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3F3266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765236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0B78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A0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33313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E6EA27" w14:textId="77777777" w:rsidTr="00BD476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427" w:type="dxa"/>
          </w:tcPr>
          <w:p w14:paraId="221606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cellReselectionServingFreqInfo</w:t>
            </w:r>
            <w:proofErr w:type="spellEnd"/>
            <w:r w:rsidRPr="002B3813">
              <w:rPr>
                <w:lang w:eastAsia="en-US"/>
              </w:rPr>
              <w:t xml:space="preserve"> SEQUENCE-r13 {</w:t>
            </w:r>
          </w:p>
        </w:tc>
        <w:tc>
          <w:tcPr>
            <w:tcW w:w="2267" w:type="dxa"/>
          </w:tcPr>
          <w:p w14:paraId="420733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52B0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48E78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FEAC61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B1B8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 w14:paraId="70F75B0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C6BF03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3EB2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D74710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CBECC4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EB0A5A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CFBE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DC59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573F62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2230D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 w14:paraId="55B904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E791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C7F7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74495D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CB699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 w14:paraId="1424BB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 w14:paraId="603065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  <w:gridSpan w:val="2"/>
          </w:tcPr>
          <w:p w14:paraId="3BB7DA7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897249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D35430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5A4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 w14:paraId="04E725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  <w:gridSpan w:val="2"/>
          </w:tcPr>
          <w:p w14:paraId="3291A5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CD69F0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6407E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 w14:paraId="0D91031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043B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9A2FD2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CCD0AC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A0A6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 w14:paraId="4E1D118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C36BD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B1417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1CDB3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245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 w14:paraId="49AEFC7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91949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2AC0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443BD3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F11BF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 w14:paraId="36DEA7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6D99BD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53BDAC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D0ACB4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5BE82B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A9152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9E14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0815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882E4F9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722405F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 w14:paraId="6B063C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53D3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4FE112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A2254E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2096E6C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 w14:paraId="581FE3E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7670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CD533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80D28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421F20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F37ED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F9263C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E0AF5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65C0C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18901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5C3AB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4544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851F6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69A16E74" w14:textId="77777777" w:rsidR="005A2251" w:rsidRPr="002B3813" w:rsidRDefault="005A2251" w:rsidP="005A2251">
      <w:bookmarkStart w:id="3565" w:name="_Toc438044358"/>
    </w:p>
    <w:p w14:paraId="711742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SystemInformationBlockType4</w:t>
      </w:r>
      <w:bookmarkEnd w:id="3565"/>
      <w:r w:rsidRPr="002B3813">
        <w:t>-NB</w:t>
      </w:r>
    </w:p>
    <w:p w14:paraId="66E0C61E" w14:textId="1B02C980" w:rsidR="005A2251" w:rsidRDefault="005A2251" w:rsidP="003C7EE7"/>
    <w:p w14:paraId="6FDDE728" w14:textId="77777777" w:rsidR="005A2251" w:rsidRPr="00ED5F9E" w:rsidRDefault="005A2251" w:rsidP="005A2251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2EF9DD26" w14:textId="77777777" w:rsidR="005A2251" w:rsidRDefault="005A2251" w:rsidP="005A2251"/>
    <w:p w14:paraId="54F90266" w14:textId="12047950" w:rsidR="005A2251" w:rsidRDefault="005A2251" w:rsidP="003C7EE7"/>
    <w:p w14:paraId="56DD619B" w14:textId="77777777" w:rsidR="004501DD" w:rsidRPr="002B3813" w:rsidRDefault="004501DD" w:rsidP="004501DD">
      <w:pPr>
        <w:pStyle w:val="Heading5"/>
      </w:pPr>
      <w:r w:rsidRPr="002B3813">
        <w:t>8.3.2.3.1</w:t>
      </w:r>
      <w:r w:rsidRPr="002B3813">
        <w:tab/>
        <w:t xml:space="preserve">NB-IoT </w:t>
      </w:r>
      <w:r w:rsidRPr="001C660E">
        <w:t xml:space="preserve">FDD Mode </w:t>
      </w:r>
      <w:r w:rsidRPr="002B3813">
        <w:t>Test frequencies for signalling test</w:t>
      </w:r>
    </w:p>
    <w:p w14:paraId="05F65F76" w14:textId="77777777" w:rsidR="004501DD" w:rsidRPr="002B3813" w:rsidRDefault="004501DD" w:rsidP="004501DD">
      <w:r w:rsidRPr="00FC55AF">
        <w:t>Test frequencies for signalling test are specified in table 8.3.2.3.1-1</w:t>
      </w:r>
      <w:r>
        <w:t xml:space="preserve"> for FDD</w:t>
      </w:r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r w:rsidRPr="001C660E">
        <w:t>8.1.3.1.1</w:t>
      </w:r>
      <w:r w:rsidRPr="00FC55AF">
        <w:t>.</w:t>
      </w:r>
    </w:p>
    <w:p w14:paraId="57B8F7C6" w14:textId="77777777" w:rsidR="004501DD" w:rsidRPr="002B3813" w:rsidRDefault="004501DD" w:rsidP="004501DD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4501DD" w:rsidRPr="002B3813" w14:paraId="301855F1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52D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3A4581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84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81FC830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C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40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2815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4B9B02D5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DC0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185D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8AE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18C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DF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DF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41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58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32BFCD8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0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2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5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FD6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76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AFE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3A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74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DD0BAA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7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F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C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5AF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50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8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C3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8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E37566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D0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B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B2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A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78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01B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C4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52230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62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F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2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D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C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09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5B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0CE75489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CAB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C21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D1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EE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FF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8A2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7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D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4837F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CD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0D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3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2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3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6CC41B1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7F8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2C1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D1E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1F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89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10A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07F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576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4477F1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86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C3C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42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F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0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D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10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8D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4C7A033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D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4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B7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9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4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FA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6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B3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37EB31A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D2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E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CC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2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3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8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9F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31A31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E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63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DD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60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E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1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823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36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E42ECE5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88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A4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943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E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0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924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BE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023AA3F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39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CC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33E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ED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6B1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8A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F0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84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2A36D77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66E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8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A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9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6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09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A8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822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D65E7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3D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E6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0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47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E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A1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1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D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74A3BC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9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6C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1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5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8C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46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2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179C54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A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61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98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0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5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3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DB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313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FD029C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F4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1B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DE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6D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F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B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33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40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97982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1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19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434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5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EC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D17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4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79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9B157A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A5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38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9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BF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2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C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27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5C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6904C8C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82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4AB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B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1C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6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2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B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44998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3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F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7F5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0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8E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4BA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FE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A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704D7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2A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B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0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B0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C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7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2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B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58D138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9F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C0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DD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21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360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B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A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4B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564DA8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7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5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28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C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C7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D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22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1C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1D011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A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E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36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E5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DE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D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1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A8FF15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E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01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1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1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E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51CAC65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684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599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20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149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46BB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A0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D1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CC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356E188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6E5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4BFC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F8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DC0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C0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012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2A42D6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72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BD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F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1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5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5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E2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E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262912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7A78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3FC9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F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47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AA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43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B5C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45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D97BE5" w14:paraId="7C22AC9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0B35F6C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C607B97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C7223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31B68ED9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4392E35D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75293A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49A4172D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371A0445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625AAA" w14:paraId="080A633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9453CA2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5033E9D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729ED8E2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52F3590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5CAA3B6D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9B6AA0E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3FA68C5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7361BFDC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4501DD" w:rsidRPr="00625AAA" w14:paraId="25253F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18D1E6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6DD4450F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036A430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E99BFF4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B65C2C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59EDABD9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0DE68B16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60728A01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4501DD" w:rsidRPr="00D97BE5" w14:paraId="6A5570C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0FC2442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0407B32D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3671657E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374F69B1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7C9679BF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33C99B6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85BCAE8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484163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4501DD" w14:paraId="0491B893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DF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005" w14:textId="77777777" w:rsidR="004501DD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0EEF" w14:textId="77777777" w:rsidR="004501DD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0C" w14:textId="77777777" w:rsidR="004501DD" w:rsidRDefault="004501DD" w:rsidP="00BD476E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29A" w14:textId="77777777" w:rsidR="004501DD" w:rsidRDefault="004501DD" w:rsidP="00BD476E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F81" w14:textId="77777777" w:rsidR="004501DD" w:rsidRDefault="004501DD" w:rsidP="00BD476E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597" w14:textId="77777777" w:rsidR="004501DD" w:rsidRDefault="004501DD" w:rsidP="00BD476E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A44" w14:textId="77777777" w:rsidR="004501DD" w:rsidRDefault="004501DD" w:rsidP="00BD476E">
            <w:pPr>
              <w:pStyle w:val="TAC"/>
            </w:pPr>
          </w:p>
        </w:tc>
      </w:tr>
      <w:tr w:rsidR="004501DD" w14:paraId="7D3DE78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990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8CF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793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929E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BBA6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99B5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CC1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7674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14:paraId="2668971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AE4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E19B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CE9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BC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C28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31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DB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655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:rsidRPr="002B3813" w14:paraId="6E4D02D2" w14:textId="77777777" w:rsidTr="00BD476E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CBB" w14:textId="77777777" w:rsidR="004501DD" w:rsidRPr="002B3813" w:rsidRDefault="004501DD" w:rsidP="00BD476E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B7217AB" w14:textId="77777777" w:rsidR="004501DD" w:rsidRPr="002B3813" w:rsidRDefault="004501DD" w:rsidP="004501DD">
      <w:pPr>
        <w:rPr>
          <w:lang w:eastAsia="en-JM"/>
        </w:rPr>
      </w:pPr>
    </w:p>
    <w:p w14:paraId="0302CBD3" w14:textId="77777777" w:rsidR="004501DD" w:rsidRPr="002B3813" w:rsidRDefault="004501DD" w:rsidP="004501DD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r w:rsidRPr="001C660E">
        <w:t>8.1.3.1.1</w:t>
      </w:r>
      <w:r w:rsidRPr="002B3813">
        <w:t>.</w:t>
      </w:r>
    </w:p>
    <w:p w14:paraId="1D5202D2" w14:textId="77777777" w:rsidR="004501DD" w:rsidRPr="002B3813" w:rsidRDefault="004501DD" w:rsidP="004501DD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154"/>
        <w:gridCol w:w="113"/>
        <w:gridCol w:w="1023"/>
        <w:gridCol w:w="106"/>
        <w:gridCol w:w="834"/>
        <w:gridCol w:w="106"/>
        <w:gridCol w:w="790"/>
        <w:gridCol w:w="148"/>
        <w:gridCol w:w="1270"/>
        <w:gridCol w:w="148"/>
        <w:gridCol w:w="1120"/>
        <w:gridCol w:w="111"/>
        <w:gridCol w:w="770"/>
        <w:gridCol w:w="107"/>
        <w:gridCol w:w="775"/>
        <w:gridCol w:w="100"/>
      </w:tblGrid>
      <w:tr w:rsidR="004501DD" w:rsidRPr="002B3813" w14:paraId="656ADA8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95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17FF72A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FAE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BE7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2AD6B991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BD7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D37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A11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2E659CC0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7D0E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046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1D45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B09D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5A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19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43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1B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86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491D8B0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6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0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A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64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9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68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FA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017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799F45CF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E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94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C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5F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C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45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87B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A3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4F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79CDBA04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B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28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4CD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90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A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45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E5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46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D8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2B3813" w14:paraId="054B292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3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EF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1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B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3E1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3C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C7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3A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90D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323A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92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0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D6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A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E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60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101121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FE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C2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D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E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3F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102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D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76155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49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C0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2C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0F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D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5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E0C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F7B2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0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9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C5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2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2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1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B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B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14A987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1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1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5E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0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E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3A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02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3B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BA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72659D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E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854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C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9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8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D0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CA1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BF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35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FAC4E3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D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A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06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5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419" w14:textId="7324E2BC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3566" w:author="Scott Probasco" w:date="2021-08-19T14:53:00Z">
              <w:r w:rsidRPr="00050F2C" w:rsidDel="005046C1">
                <w:rPr>
                  <w:lang w:eastAsia="en-US"/>
                </w:rPr>
                <w:delText>26639</w:delText>
              </w:r>
            </w:del>
            <w:ins w:id="3567" w:author="Scott Probasco" w:date="2021-08-19T14:53:00Z">
              <w:r w:rsidR="005046C1" w:rsidRPr="00050F2C">
                <w:rPr>
                  <w:lang w:eastAsia="en-US"/>
                </w:rPr>
                <w:t>2663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344D" w14:textId="6C7B6111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3568" w:author="Scott Probasco" w:date="2021-08-19T14:53:00Z">
              <w:r w:rsidRPr="00050F2C" w:rsidDel="005046C1">
                <w:rPr>
                  <w:lang w:eastAsia="en-US"/>
                </w:rPr>
                <w:delText>8639</w:delText>
              </w:r>
            </w:del>
            <w:ins w:id="3569" w:author="Scott Probasco" w:date="2021-08-19T14:53:00Z">
              <w:r w:rsidR="005046C1" w:rsidRPr="00050F2C">
                <w:rPr>
                  <w:lang w:eastAsia="en-US"/>
                </w:rPr>
                <w:t>863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6A4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B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C2DD61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FF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D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98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2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FA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9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F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E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8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2D185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3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2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A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D6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F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F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0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F7877F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6BF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1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A3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7F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E0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A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E4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69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1D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5F81978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7A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50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A2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A9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E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24A" w14:textId="64BF55F1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3570" w:author="Scott Probasco" w:date="2021-08-19T14:53:00Z">
              <w:r w:rsidRPr="000B5DB1" w:rsidDel="00A612CB">
                <w:rPr>
                  <w:lang w:eastAsia="en-US"/>
                </w:rPr>
                <w:delText>132421</w:delText>
              </w:r>
            </w:del>
            <w:ins w:id="3571" w:author="Scott Probasco" w:date="2021-08-19T14:53:00Z">
              <w:r w:rsidR="00A612CB" w:rsidRPr="000B5DB1">
                <w:rPr>
                  <w:lang w:eastAsia="en-US"/>
                </w:rPr>
                <w:t>13242</w:t>
              </w:r>
              <w:r w:rsidR="00A612CB">
                <w:rPr>
                  <w:lang w:eastAsia="en-US"/>
                </w:rPr>
                <w:t>0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85D" w14:textId="4091CD75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3572" w:author="Scott Probasco" w:date="2021-08-19T14:53:00Z">
              <w:r w:rsidRPr="00E864C1" w:rsidDel="00A612CB">
                <w:rPr>
                  <w:lang w:eastAsia="en-US"/>
                </w:rPr>
                <w:delText>66885</w:delText>
              </w:r>
            </w:del>
            <w:ins w:id="3573" w:author="Scott Probasco" w:date="2021-08-19T14:53:00Z">
              <w:r w:rsidR="00A612CB" w:rsidRPr="00E864C1">
                <w:rPr>
                  <w:lang w:eastAsia="en-US"/>
                </w:rPr>
                <w:t>6688</w:t>
              </w:r>
              <w:r w:rsidR="00A612CB">
                <w:rPr>
                  <w:lang w:eastAsia="en-US"/>
                </w:rPr>
                <w:t>4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C90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5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002B0D0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15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632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E7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76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4E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88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132571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43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E864C1">
              <w:rPr>
                <w:lang w:eastAsia="en-US"/>
              </w:rPr>
              <w:t>67035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0A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C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</w:tbl>
    <w:p w14:paraId="0EA0687E" w14:textId="77777777" w:rsidR="004501DD" w:rsidRDefault="004501DD" w:rsidP="004501DD"/>
    <w:p w14:paraId="3AD5692A" w14:textId="77777777" w:rsidR="004501DD" w:rsidRDefault="004501DD" w:rsidP="004501DD">
      <w:pPr>
        <w:rPr>
          <w:lang w:eastAsia="en-JM"/>
        </w:rPr>
      </w:pPr>
      <w:r w:rsidRPr="00FC55AF">
        <w:t>Test frequencies for signalling test are specified in table 8.3.2.3.1-</w:t>
      </w:r>
      <w:r>
        <w:t>2</w:t>
      </w:r>
      <w:r w:rsidRPr="00FC55AF">
        <w:t xml:space="preserve"> </w:t>
      </w:r>
      <w:r>
        <w:t xml:space="preserve">for TDD </w:t>
      </w:r>
      <w:r w:rsidRPr="00FC55AF">
        <w:t xml:space="preserve">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8304BBA" w14:textId="77777777" w:rsidR="004501DD" w:rsidRPr="002B3813" w:rsidRDefault="004501DD" w:rsidP="004501DD">
      <w:pPr>
        <w:pStyle w:val="TH"/>
      </w:pPr>
      <w:r w:rsidRPr="002B3813">
        <w:t>Table 8.3.2.3.1-</w:t>
      </w:r>
      <w:r>
        <w:t>2</w:t>
      </w:r>
      <w:r w:rsidRPr="002B3813">
        <w:t xml:space="preserve">: Test frequencies for NB-IoT </w:t>
      </w:r>
      <w:r>
        <w:t>T</w:t>
      </w:r>
      <w:r w:rsidRPr="002B3813">
        <w:t>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4501DD" w:rsidRPr="002B3813" w14:paraId="6F8E515E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F7F5" w14:textId="77777777" w:rsidR="004501DD" w:rsidRPr="002B3813" w:rsidRDefault="004501DD" w:rsidP="00BD476E">
            <w:pPr>
              <w:pStyle w:val="TAH"/>
            </w:pPr>
            <w:r w:rsidRPr="002B3813">
              <w:t>NB-IoT Operating</w:t>
            </w:r>
          </w:p>
          <w:p w14:paraId="2E966698" w14:textId="77777777" w:rsidR="004501DD" w:rsidRPr="002B3813" w:rsidRDefault="004501DD" w:rsidP="00BD476E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0F8" w14:textId="77777777" w:rsidR="004501DD" w:rsidRPr="002B3813" w:rsidRDefault="004501DD" w:rsidP="00BD476E">
            <w:pPr>
              <w:pStyle w:val="TAH"/>
            </w:pPr>
            <w:r w:rsidRPr="002B3813">
              <w:t>Bandwidth</w:t>
            </w:r>
          </w:p>
          <w:p w14:paraId="762E3C6E" w14:textId="77777777" w:rsidR="004501DD" w:rsidRPr="002B3813" w:rsidRDefault="004501DD" w:rsidP="00BD476E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4F34" w14:textId="77777777" w:rsidR="004501DD" w:rsidRPr="002B3813" w:rsidRDefault="004501DD" w:rsidP="00BD476E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8DA" w14:textId="77777777" w:rsidR="004501DD" w:rsidRPr="002B3813" w:rsidRDefault="004501DD" w:rsidP="00BD476E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972" w14:textId="77777777" w:rsidR="004501DD" w:rsidRPr="002B3813" w:rsidRDefault="004501DD" w:rsidP="00BD476E">
            <w:pPr>
              <w:pStyle w:val="TAH"/>
            </w:pPr>
            <w:r w:rsidRPr="002B3813">
              <w:t>f3</w:t>
            </w:r>
          </w:p>
        </w:tc>
      </w:tr>
      <w:tr w:rsidR="004501DD" w:rsidRPr="002B3813" w14:paraId="7478F274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3E0" w14:textId="77777777" w:rsidR="004501DD" w:rsidRPr="002B3813" w:rsidRDefault="004501DD" w:rsidP="00BD476E">
            <w:pPr>
              <w:pStyle w:val="TAC"/>
            </w:pPr>
            <w:r>
              <w:t>4</w:t>
            </w:r>
            <w:r w:rsidRPr="002B3813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49D" w14:textId="77777777" w:rsidR="004501DD" w:rsidRPr="002B3813" w:rsidRDefault="004501DD" w:rsidP="00BD476E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C584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2190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452A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A69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C2EE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F48F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</w:tr>
    </w:tbl>
    <w:p w14:paraId="5EFA4A8B" w14:textId="77777777" w:rsidR="004501DD" w:rsidRPr="002B3813" w:rsidRDefault="004501DD" w:rsidP="004501DD"/>
    <w:p w14:paraId="430AA0D2" w14:textId="77777777" w:rsidR="004501DD" w:rsidRPr="001C660E" w:rsidRDefault="004501DD" w:rsidP="004501DD">
      <w:pPr>
        <w:pStyle w:val="Heading5"/>
      </w:pPr>
      <w:r w:rsidRPr="001C660E">
        <w:t>8.3.2.3.2</w:t>
      </w:r>
      <w:r w:rsidRPr="001C660E">
        <w:tab/>
        <w:t>NB-IoT TDD Mode Test frequencies for signalling test</w:t>
      </w:r>
    </w:p>
    <w:p w14:paraId="50AEB220" w14:textId="58F45B14" w:rsidR="00836407" w:rsidRDefault="00836407" w:rsidP="003C7EE7"/>
    <w:p w14:paraId="3156E5DC" w14:textId="6DBCE95C" w:rsidR="00836407" w:rsidRDefault="00836407" w:rsidP="003C7EE7"/>
    <w:p w14:paraId="0351505B" w14:textId="6184761E" w:rsidR="00836407" w:rsidRDefault="00836407" w:rsidP="003C7EE7"/>
    <w:p w14:paraId="6CE953B3" w14:textId="77777777" w:rsidR="00836407" w:rsidRPr="00ED5F9E" w:rsidRDefault="00836407" w:rsidP="0083640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1B44C8C" w14:textId="77777777" w:rsidR="00836407" w:rsidRPr="003C7EE7" w:rsidRDefault="00836407" w:rsidP="003C7EE7"/>
    <w:sectPr w:rsidR="00836407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15C3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161AB"/>
    <w:rsid w:val="000172D9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166A"/>
    <w:rsid w:val="000420F4"/>
    <w:rsid w:val="000428BF"/>
    <w:rsid w:val="00042C08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51B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3E"/>
    <w:rsid w:val="000730BA"/>
    <w:rsid w:val="0007313B"/>
    <w:rsid w:val="0007362C"/>
    <w:rsid w:val="000747D0"/>
    <w:rsid w:val="0007576F"/>
    <w:rsid w:val="00075F0B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6E"/>
    <w:rsid w:val="00094618"/>
    <w:rsid w:val="000954F9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27C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11B"/>
    <w:rsid w:val="0012182C"/>
    <w:rsid w:val="001218D7"/>
    <w:rsid w:val="00122A93"/>
    <w:rsid w:val="00122D7B"/>
    <w:rsid w:val="001241DE"/>
    <w:rsid w:val="001254D4"/>
    <w:rsid w:val="00126851"/>
    <w:rsid w:val="00126CF1"/>
    <w:rsid w:val="00131F38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30C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575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0C5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1F65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7AF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9EC"/>
    <w:rsid w:val="001E7ED7"/>
    <w:rsid w:val="001F00F8"/>
    <w:rsid w:val="001F2801"/>
    <w:rsid w:val="001F2BBA"/>
    <w:rsid w:val="001F3E5B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2A47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092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6E3E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49BF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28C3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7B5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DBB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476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1DD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2318"/>
    <w:rsid w:val="00472C68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872A5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83F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16AC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32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6C1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2251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49A8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2A5A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3A18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602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58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62A3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4EC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B75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A5A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236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4A21"/>
    <w:rsid w:val="007C5969"/>
    <w:rsid w:val="007C6154"/>
    <w:rsid w:val="007C73CF"/>
    <w:rsid w:val="007C7AAC"/>
    <w:rsid w:val="007D0703"/>
    <w:rsid w:val="007D09F1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0217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5F0C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69E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407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C4E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39E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6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17E08"/>
    <w:rsid w:val="00921085"/>
    <w:rsid w:val="00923CDA"/>
    <w:rsid w:val="0092475A"/>
    <w:rsid w:val="00924877"/>
    <w:rsid w:val="009255D8"/>
    <w:rsid w:val="0092613F"/>
    <w:rsid w:val="00931B8E"/>
    <w:rsid w:val="0093496E"/>
    <w:rsid w:val="0093535B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7BB"/>
    <w:rsid w:val="0096781B"/>
    <w:rsid w:val="00967CA6"/>
    <w:rsid w:val="0097002A"/>
    <w:rsid w:val="00970B54"/>
    <w:rsid w:val="00970F4F"/>
    <w:rsid w:val="0097191A"/>
    <w:rsid w:val="00971A5A"/>
    <w:rsid w:val="00971CE6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004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84"/>
    <w:rsid w:val="00A044A2"/>
    <w:rsid w:val="00A04E40"/>
    <w:rsid w:val="00A051B4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019E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2CB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2D1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3799"/>
    <w:rsid w:val="00B63EDC"/>
    <w:rsid w:val="00B65428"/>
    <w:rsid w:val="00B65E40"/>
    <w:rsid w:val="00B66934"/>
    <w:rsid w:val="00B67C57"/>
    <w:rsid w:val="00B70B65"/>
    <w:rsid w:val="00B725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97B47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BC1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058EC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A8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4DD"/>
    <w:rsid w:val="00D145BC"/>
    <w:rsid w:val="00D14F04"/>
    <w:rsid w:val="00D14F1D"/>
    <w:rsid w:val="00D1523A"/>
    <w:rsid w:val="00D157E3"/>
    <w:rsid w:val="00D15C54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3DC0"/>
    <w:rsid w:val="00D34799"/>
    <w:rsid w:val="00D35011"/>
    <w:rsid w:val="00D360F5"/>
    <w:rsid w:val="00D37BA7"/>
    <w:rsid w:val="00D40C4A"/>
    <w:rsid w:val="00D4113C"/>
    <w:rsid w:val="00D420D5"/>
    <w:rsid w:val="00D43FA9"/>
    <w:rsid w:val="00D4414C"/>
    <w:rsid w:val="00D4477D"/>
    <w:rsid w:val="00D44BB3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2C1"/>
    <w:rsid w:val="00D63AFC"/>
    <w:rsid w:val="00D6478E"/>
    <w:rsid w:val="00D64945"/>
    <w:rsid w:val="00D664B3"/>
    <w:rsid w:val="00D66794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4EC0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1C"/>
    <w:rsid w:val="00DB45C3"/>
    <w:rsid w:val="00DB521F"/>
    <w:rsid w:val="00DB6CFB"/>
    <w:rsid w:val="00DB7250"/>
    <w:rsid w:val="00DB75BC"/>
    <w:rsid w:val="00DB75CE"/>
    <w:rsid w:val="00DC0AC2"/>
    <w:rsid w:val="00DC1095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16264"/>
    <w:rsid w:val="00E17827"/>
    <w:rsid w:val="00E20166"/>
    <w:rsid w:val="00E21B7D"/>
    <w:rsid w:val="00E22939"/>
    <w:rsid w:val="00E24349"/>
    <w:rsid w:val="00E251FB"/>
    <w:rsid w:val="00E25235"/>
    <w:rsid w:val="00E264D8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0C74"/>
    <w:rsid w:val="00E41132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D9E"/>
    <w:rsid w:val="00E57799"/>
    <w:rsid w:val="00E57E89"/>
    <w:rsid w:val="00E60286"/>
    <w:rsid w:val="00E62E93"/>
    <w:rsid w:val="00E639E4"/>
    <w:rsid w:val="00E64458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43A8"/>
    <w:rsid w:val="00E750E9"/>
    <w:rsid w:val="00E76557"/>
    <w:rsid w:val="00E76C7D"/>
    <w:rsid w:val="00E76EC1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331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1EC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950"/>
    <w:rsid w:val="00F62BB8"/>
    <w:rsid w:val="00F62BF4"/>
    <w:rsid w:val="00F62DEC"/>
    <w:rsid w:val="00F65164"/>
    <w:rsid w:val="00F65886"/>
    <w:rsid w:val="00F662DA"/>
    <w:rsid w:val="00F66C1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383A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25</Pages>
  <Words>7465</Words>
  <Characters>42553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49919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Scott Probasco</cp:lastModifiedBy>
  <cp:revision>4</cp:revision>
  <cp:lastPrinted>2008-11-20T23:42:00Z</cp:lastPrinted>
  <dcterms:created xsi:type="dcterms:W3CDTF">2021-08-23T22:27:00Z</dcterms:created>
  <dcterms:modified xsi:type="dcterms:W3CDTF">2021-08-23T22:31:00Z</dcterms:modified>
</cp:coreProperties>
</file>